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CC62E" w14:textId="1ED1C02F" w:rsidR="002E67BB" w:rsidRDefault="00DD07C4" w:rsidP="00B95A82">
      <w:pPr>
        <w:pStyle w:val="CRCoverPage"/>
        <w:tabs>
          <w:tab w:val="right" w:pos="9639"/>
        </w:tabs>
        <w:spacing w:after="0"/>
        <w:rPr>
          <w:b/>
          <w:i/>
          <w:noProof/>
          <w:sz w:val="28"/>
        </w:rPr>
      </w:pPr>
      <w:r>
        <w:rPr>
          <w:b/>
          <w:noProof/>
          <w:sz w:val="24"/>
        </w:rPr>
        <w:t>3GPP TSG-CT WG4 Meeting #99e</w:t>
      </w:r>
      <w:r w:rsidR="002E67BB">
        <w:rPr>
          <w:b/>
          <w:i/>
          <w:noProof/>
          <w:sz w:val="28"/>
        </w:rPr>
        <w:tab/>
      </w:r>
      <w:r w:rsidR="002E67BB">
        <w:rPr>
          <w:b/>
          <w:noProof/>
          <w:sz w:val="24"/>
        </w:rPr>
        <w:t>C4-20</w:t>
      </w:r>
      <w:r w:rsidR="0072539E">
        <w:rPr>
          <w:b/>
          <w:noProof/>
          <w:sz w:val="24"/>
        </w:rPr>
        <w:t>4385</w:t>
      </w:r>
    </w:p>
    <w:p w14:paraId="4F7B8CC8" w14:textId="227B36BC" w:rsidR="002E67BB" w:rsidRDefault="00DD07C4" w:rsidP="002E67BB">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Pr>
          <w:b/>
          <w:noProof/>
          <w:sz w:val="24"/>
        </w:rPr>
        <w:tab/>
      </w:r>
      <w:r w:rsidR="00A911F7" w:rsidRPr="00A911F7">
        <w:rPr>
          <w:b/>
          <w:i/>
          <w:noProof/>
          <w:sz w:val="21"/>
          <w:szCs w:val="21"/>
        </w:rPr>
        <w:t>Revision of C4-204143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9622E21" w:rsidR="001E41F3" w:rsidRPr="00410371" w:rsidRDefault="006917F9" w:rsidP="00B95A82">
            <w:pPr>
              <w:pStyle w:val="CRCoverPage"/>
              <w:spacing w:after="0"/>
              <w:jc w:val="right"/>
              <w:rPr>
                <w:b/>
                <w:noProof/>
                <w:sz w:val="28"/>
              </w:rPr>
            </w:pPr>
            <w:r>
              <w:rPr>
                <w:b/>
                <w:noProof/>
                <w:sz w:val="28"/>
              </w:rPr>
              <w:t>29.5</w:t>
            </w:r>
            <w:r w:rsidR="00B95A82">
              <w:rPr>
                <w:b/>
                <w:noProof/>
                <w:sz w:val="28"/>
              </w:rPr>
              <w:t>0</w:t>
            </w:r>
            <w:r w:rsidR="00CA478B">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335E56A" w:rsidR="001E41F3" w:rsidRPr="00410371" w:rsidRDefault="0069708D" w:rsidP="0069708D">
            <w:pPr>
              <w:pStyle w:val="CRCoverPage"/>
              <w:spacing w:after="0"/>
              <w:jc w:val="center"/>
              <w:rPr>
                <w:noProof/>
                <w:lang w:eastAsia="zh-CN"/>
              </w:rPr>
            </w:pPr>
            <w:r w:rsidRPr="0069708D">
              <w:rPr>
                <w:rFonts w:hint="eastAsia"/>
                <w:b/>
                <w:noProof/>
                <w:sz w:val="28"/>
              </w:rPr>
              <w:t>0</w:t>
            </w:r>
            <w:r w:rsidRPr="0069708D">
              <w:rPr>
                <w:b/>
                <w:noProof/>
                <w:sz w:val="28"/>
              </w:rPr>
              <w:t>148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9A9A97C" w:rsidR="001E41F3" w:rsidRPr="00410371" w:rsidRDefault="00A911F7"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62C1034" w:rsidR="001E41F3" w:rsidRPr="00410371" w:rsidRDefault="006917F9" w:rsidP="00B95A82">
            <w:pPr>
              <w:pStyle w:val="CRCoverPage"/>
              <w:spacing w:after="0"/>
              <w:jc w:val="center"/>
              <w:rPr>
                <w:noProof/>
                <w:sz w:val="28"/>
              </w:rPr>
            </w:pPr>
            <w:r>
              <w:rPr>
                <w:b/>
                <w:noProof/>
                <w:sz w:val="28"/>
              </w:rPr>
              <w:t>16.</w:t>
            </w:r>
            <w:r w:rsidR="00B95A82">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1167096" w:rsidR="001E41F3" w:rsidRDefault="00CA478B">
            <w:pPr>
              <w:pStyle w:val="CRCoverPage"/>
              <w:spacing w:after="0"/>
              <w:ind w:left="100"/>
              <w:rPr>
                <w:noProof/>
                <w:lang w:eastAsia="zh-CN"/>
              </w:rPr>
            </w:pPr>
            <w:r>
              <w:rPr>
                <w:noProof/>
                <w:lang w:eastAsia="zh-CN"/>
              </w:rPr>
              <w:t>C</w:t>
            </w:r>
            <w:r w:rsidR="00B95A82">
              <w:rPr>
                <w:noProof/>
                <w:lang w:eastAsia="zh-CN"/>
              </w:rPr>
              <w:t>ustom headers related to indirect communication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A3A857B" w:rsidR="001E41F3" w:rsidRDefault="00B95A82">
            <w:pPr>
              <w:pStyle w:val="CRCoverPage"/>
              <w:spacing w:after="0"/>
              <w:ind w:left="100"/>
              <w:rPr>
                <w:noProof/>
              </w:rPr>
            </w:pPr>
            <w:r>
              <w:rPr>
                <w:noProof/>
              </w:rPr>
              <w:t>Huawei</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1BC0F7C" w:rsidR="001E41F3" w:rsidRDefault="007677B5">
            <w:pPr>
              <w:pStyle w:val="CRCoverPage"/>
              <w:spacing w:after="0"/>
              <w:ind w:left="100"/>
              <w:rPr>
                <w:noProof/>
              </w:rPr>
            </w:pPr>
            <w:r>
              <w:rPr>
                <w:noProof/>
              </w:rPr>
              <w:t>5G</w:t>
            </w:r>
            <w:r>
              <w:rPr>
                <w:rFonts w:hint="eastAsia"/>
                <w:noProof/>
                <w:lang w:eastAsia="zh-CN"/>
              </w:rPr>
              <w:t>_</w:t>
            </w:r>
            <w:r w:rsidR="00B95A8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1D65C07" w:rsidR="001E41F3" w:rsidRDefault="00010A8C" w:rsidP="00B95A82">
            <w:pPr>
              <w:pStyle w:val="CRCoverPage"/>
              <w:spacing w:after="0"/>
              <w:ind w:left="100"/>
              <w:rPr>
                <w:noProof/>
              </w:rPr>
            </w:pPr>
            <w:r>
              <w:rPr>
                <w:noProof/>
              </w:rPr>
              <w:t>2020-</w:t>
            </w:r>
            <w:r w:rsidR="00336ABA">
              <w:rPr>
                <w:noProof/>
              </w:rPr>
              <w:t>0</w:t>
            </w:r>
            <w:r w:rsidR="00B95A82">
              <w:rPr>
                <w:noProof/>
              </w:rPr>
              <w:t>8</w:t>
            </w:r>
            <w:r>
              <w:rPr>
                <w:noProof/>
              </w:rPr>
              <w:t>-</w:t>
            </w:r>
            <w:r w:rsidR="00681E03">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EE7C2BC" w:rsidR="001E41F3" w:rsidRDefault="000F258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F60BA" w14:textId="77777777" w:rsidR="00CE100F" w:rsidRDefault="00B95A82" w:rsidP="00B95A82">
            <w:pPr>
              <w:pStyle w:val="CRCoverPage"/>
              <w:spacing w:after="0"/>
              <w:ind w:left="100"/>
              <w:rPr>
                <w:noProof/>
                <w:lang w:eastAsia="zh-CN"/>
              </w:rPr>
            </w:pPr>
            <w:r>
              <w:rPr>
                <w:noProof/>
                <w:lang w:eastAsia="zh-CN"/>
              </w:rPr>
              <w:t>When multiple SCPs are involved in message routing</w:t>
            </w:r>
            <w:r w:rsidR="00BF460C">
              <w:rPr>
                <w:noProof/>
                <w:lang w:eastAsia="zh-CN"/>
              </w:rPr>
              <w:t xml:space="preserve"> path</w:t>
            </w:r>
            <w:r>
              <w:rPr>
                <w:noProof/>
                <w:lang w:eastAsia="zh-CN"/>
              </w:rPr>
              <w:t>, if delegated discovery is used</w:t>
            </w:r>
            <w:r w:rsidR="00CA478B">
              <w:rPr>
                <w:noProof/>
                <w:lang w:eastAsia="zh-CN"/>
              </w:rPr>
              <w:t>,</w:t>
            </w:r>
            <w:r>
              <w:rPr>
                <w:noProof/>
                <w:lang w:eastAsia="zh-CN"/>
              </w:rPr>
              <w:t xml:space="preserve"> it is possible that </w:t>
            </w:r>
            <w:r w:rsidR="00BF460C">
              <w:rPr>
                <w:noProof/>
                <w:lang w:eastAsia="zh-CN"/>
              </w:rPr>
              <w:t>any</w:t>
            </w:r>
            <w:r>
              <w:rPr>
                <w:noProof/>
                <w:lang w:eastAsia="zh-CN"/>
              </w:rPr>
              <w:t xml:space="preserve"> SCP </w:t>
            </w:r>
            <w:r w:rsidR="00BF460C">
              <w:rPr>
                <w:noProof/>
                <w:lang w:eastAsia="zh-CN"/>
              </w:rPr>
              <w:t xml:space="preserve">on the path </w:t>
            </w:r>
            <w:r w:rsidR="00CE100F">
              <w:rPr>
                <w:noProof/>
                <w:lang w:eastAsia="zh-CN"/>
              </w:rPr>
              <w:t xml:space="preserve">can </w:t>
            </w:r>
            <w:r w:rsidR="00CA478B">
              <w:rPr>
                <w:noProof/>
                <w:lang w:eastAsia="zh-CN"/>
              </w:rPr>
              <w:t>select</w:t>
            </w:r>
            <w:r>
              <w:rPr>
                <w:noProof/>
                <w:lang w:eastAsia="zh-CN"/>
              </w:rPr>
              <w:t xml:space="preserve"> the NF serivce producer.</w:t>
            </w:r>
          </w:p>
          <w:p w14:paraId="40CAE59B" w14:textId="77777777" w:rsidR="00CE100F" w:rsidRDefault="00CE100F" w:rsidP="00B95A82">
            <w:pPr>
              <w:pStyle w:val="CRCoverPage"/>
              <w:spacing w:after="0"/>
              <w:ind w:left="100"/>
              <w:rPr>
                <w:noProof/>
                <w:lang w:eastAsia="zh-CN"/>
              </w:rPr>
            </w:pPr>
          </w:p>
          <w:p w14:paraId="42D740CD" w14:textId="59A1F377" w:rsidR="00CE100F" w:rsidRDefault="00CE100F" w:rsidP="00B95A82">
            <w:pPr>
              <w:pStyle w:val="CRCoverPage"/>
              <w:spacing w:after="0"/>
              <w:ind w:left="100"/>
              <w:rPr>
                <w:noProof/>
                <w:lang w:eastAsia="zh-CN"/>
              </w:rPr>
            </w:pPr>
            <w:r>
              <w:rPr>
                <w:noProof/>
                <w:lang w:eastAsia="zh-CN"/>
              </w:rPr>
              <w:t xml:space="preserve">Clause 6.10.3.2 indicates the SCP shall </w:t>
            </w:r>
            <w:r>
              <w:rPr>
                <w:lang w:eastAsia="zh-CN"/>
              </w:rPr>
              <w:t>forward the "3gpp-Sbi-Discovery-*" request headers to the next-hop</w:t>
            </w:r>
            <w:r w:rsidRPr="003E31AC">
              <w:rPr>
                <w:lang w:eastAsia="zh-CN"/>
              </w:rPr>
              <w:t xml:space="preserve"> </w:t>
            </w:r>
            <w:r>
              <w:rPr>
                <w:lang w:eastAsia="zh-CN"/>
              </w:rPr>
              <w:t xml:space="preserve">SCP, clause </w:t>
            </w:r>
            <w:r>
              <w:t>5.2.3.2.7</w:t>
            </w:r>
            <w:r w:rsidR="00630900">
              <w:t xml:space="preserve"> for</w:t>
            </w:r>
            <w:r>
              <w:t xml:space="preserve"> </w:t>
            </w:r>
            <w:r>
              <w:rPr>
                <w:lang w:eastAsia="zh-CN"/>
              </w:rPr>
              <w:t>3gpp-Sbi-Discovery shall also be updated to convey the header between SCPs.</w:t>
            </w:r>
          </w:p>
          <w:p w14:paraId="465D2970" w14:textId="77777777" w:rsidR="00CE100F" w:rsidRDefault="00CE100F" w:rsidP="00B95A82">
            <w:pPr>
              <w:pStyle w:val="CRCoverPage"/>
              <w:spacing w:after="0"/>
              <w:ind w:left="100"/>
              <w:rPr>
                <w:noProof/>
                <w:lang w:eastAsia="zh-CN"/>
              </w:rPr>
            </w:pPr>
          </w:p>
          <w:p w14:paraId="2BE220EA" w14:textId="5E66F36A" w:rsidR="00B95A82" w:rsidRDefault="00B95A82" w:rsidP="00CE100F">
            <w:pPr>
              <w:pStyle w:val="CRCoverPage"/>
              <w:spacing w:after="0"/>
              <w:ind w:left="100"/>
              <w:rPr>
                <w:noProof/>
                <w:lang w:eastAsia="zh-CN"/>
              </w:rPr>
            </w:pPr>
            <w:r>
              <w:rPr>
                <w:noProof/>
                <w:lang w:eastAsia="zh-CN"/>
              </w:rPr>
              <w:t xml:space="preserve">It needs to be </w:t>
            </w:r>
            <w:r w:rsidR="00CE100F">
              <w:rPr>
                <w:noProof/>
                <w:lang w:eastAsia="zh-CN"/>
              </w:rPr>
              <w:t xml:space="preserve">further </w:t>
            </w:r>
            <w:r>
              <w:rPr>
                <w:noProof/>
                <w:lang w:eastAsia="zh-CN"/>
              </w:rPr>
              <w:t xml:space="preserve">clarified how the selected NF service producer is conveyed </w:t>
            </w:r>
            <w:r w:rsidR="00BF460C">
              <w:rPr>
                <w:noProof/>
                <w:lang w:eastAsia="zh-CN"/>
              </w:rPr>
              <w:t>to next hop</w:t>
            </w:r>
            <w:r>
              <w:rPr>
                <w:noProof/>
                <w:lang w:eastAsia="zh-CN"/>
              </w:rPr>
              <w:t xml:space="preserve"> SCP.</w:t>
            </w:r>
            <w:r w:rsidR="00CE100F">
              <w:rPr>
                <w:noProof/>
                <w:lang w:eastAsia="zh-CN"/>
              </w:rPr>
              <w:t xml:space="preserve"> </w:t>
            </w:r>
            <w:r>
              <w:rPr>
                <w:noProof/>
                <w:lang w:eastAsia="zh-CN"/>
              </w:rPr>
              <w:t xml:space="preserve">If the NF service producer </w:t>
            </w:r>
            <w:r w:rsidR="00CA478B">
              <w:rPr>
                <w:noProof/>
                <w:lang w:eastAsia="zh-CN"/>
              </w:rPr>
              <w:t>has been</w:t>
            </w:r>
            <w:r>
              <w:rPr>
                <w:noProof/>
                <w:lang w:eastAsia="zh-CN"/>
              </w:rPr>
              <w:t xml:space="preserve"> selected</w:t>
            </w:r>
            <w:r w:rsidR="00CA478B">
              <w:rPr>
                <w:noProof/>
                <w:lang w:eastAsia="zh-CN"/>
              </w:rPr>
              <w:t xml:space="preserve"> by the SCP</w:t>
            </w:r>
            <w:r>
              <w:rPr>
                <w:noProof/>
                <w:lang w:eastAsia="zh-CN"/>
              </w:rPr>
              <w:t>, the selected NF service producer is conveyed to the next SCP via 3gpp-Sbi-Target-apiRoot header.</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E5E1E" w14:textId="08E6CF0C" w:rsidR="00CA478B" w:rsidRDefault="00CA478B">
            <w:pPr>
              <w:pStyle w:val="CRCoverPage"/>
              <w:spacing w:after="0"/>
              <w:ind w:left="100"/>
              <w:rPr>
                <w:noProof/>
                <w:lang w:eastAsia="zh-CN"/>
              </w:rPr>
            </w:pPr>
            <w:r>
              <w:rPr>
                <w:noProof/>
                <w:lang w:eastAsia="zh-CN"/>
              </w:rPr>
              <w:t>I</w:t>
            </w:r>
            <w:r w:rsidR="00BF460C">
              <w:rPr>
                <w:noProof/>
                <w:lang w:eastAsia="zh-CN"/>
              </w:rPr>
              <w:t>f the NF service producer selection is delegated to next hop</w:t>
            </w:r>
            <w:r w:rsidR="00630900">
              <w:rPr>
                <w:noProof/>
                <w:lang w:eastAsia="zh-CN"/>
              </w:rPr>
              <w:t xml:space="preserve"> SCP, the discovery paramters are</w:t>
            </w:r>
            <w:r w:rsidR="00BF460C">
              <w:rPr>
                <w:noProof/>
                <w:lang w:eastAsia="zh-CN"/>
              </w:rPr>
              <w:t xml:space="preserve"> passed to that SCP via 3gpp-Sbi-Discovery-* header.</w:t>
            </w:r>
          </w:p>
          <w:p w14:paraId="79463C73" w14:textId="2F4BC982" w:rsidR="00BC717D" w:rsidRDefault="00BF460C">
            <w:pPr>
              <w:pStyle w:val="CRCoverPage"/>
              <w:spacing w:after="0"/>
              <w:ind w:left="100"/>
              <w:rPr>
                <w:noProof/>
              </w:rPr>
            </w:pPr>
            <w:r>
              <w:rPr>
                <w:noProof/>
                <w:lang w:eastAsia="zh-CN"/>
              </w:rPr>
              <w:t>If the NF service producer is selected, the selected NF service producer is conveyed to the next SCP via 3gpp-Sbi-Target-apiRoot header.</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F900C32" w:rsidR="001E41F3" w:rsidRDefault="00B95A82" w:rsidP="00CA478B">
            <w:pPr>
              <w:pStyle w:val="CRCoverPage"/>
              <w:spacing w:after="0"/>
              <w:ind w:left="100"/>
              <w:rPr>
                <w:noProof/>
              </w:rPr>
            </w:pPr>
            <w:r>
              <w:rPr>
                <w:noProof/>
              </w:rPr>
              <w:t>It is not clear how the discovery parameters or selected NF service producer conveyed between SCPs.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4FE20E3" w:rsidR="001E41F3" w:rsidRDefault="00EC0ABB" w:rsidP="003E073B">
            <w:pPr>
              <w:pStyle w:val="CRCoverPage"/>
              <w:spacing w:after="0"/>
              <w:ind w:left="100"/>
              <w:rPr>
                <w:noProof/>
                <w:lang w:eastAsia="zh-CN"/>
              </w:rPr>
            </w:pPr>
            <w:r>
              <w:rPr>
                <w:rFonts w:hint="eastAsia"/>
                <w:noProof/>
                <w:lang w:eastAsia="zh-CN"/>
              </w:rPr>
              <w:t>5</w:t>
            </w:r>
            <w:r>
              <w:rPr>
                <w:noProof/>
                <w:lang w:eastAsia="zh-CN"/>
              </w:rPr>
              <w:t>.2.3.2.7, 6.10.</w:t>
            </w:r>
            <w:r w:rsidR="003E073B">
              <w:rPr>
                <w:noProof/>
                <w:lang w:eastAsia="zh-CN"/>
              </w:rPr>
              <w:t>2.4, 6.10.2.5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71E8A76B" w:rsidR="001E41F3" w:rsidRDefault="00145D43" w:rsidP="00B95A82">
            <w:pPr>
              <w:pStyle w:val="CRCoverPage"/>
              <w:spacing w:after="0"/>
              <w:ind w:left="99"/>
              <w:rPr>
                <w:noProof/>
              </w:rPr>
            </w:pPr>
            <w:r>
              <w:rPr>
                <w:noProof/>
              </w:rPr>
              <w:t>TS/TR</w:t>
            </w:r>
            <w:r w:rsidR="00B95A82">
              <w:rPr>
                <w:noProof/>
              </w:rPr>
              <w:t xml:space="preserve"> …</w:t>
            </w:r>
            <w:r>
              <w:rPr>
                <w:noProof/>
              </w:rPr>
              <w:t xml:space="preserve"> </w:t>
            </w:r>
            <w:r w:rsidR="00B95A82">
              <w:rPr>
                <w:noProof/>
              </w:rPr>
              <w:t>CR…</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7777777"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3922E3" w14:textId="77777777" w:rsidR="008863B9" w:rsidRDefault="00FD05A2">
            <w:pPr>
              <w:pStyle w:val="CRCoverPage"/>
              <w:spacing w:after="0"/>
              <w:ind w:left="100"/>
              <w:rPr>
                <w:noProof/>
                <w:lang w:eastAsia="zh-CN"/>
              </w:rPr>
            </w:pPr>
            <w:r>
              <w:rPr>
                <w:rFonts w:hint="eastAsia"/>
                <w:noProof/>
                <w:lang w:eastAsia="zh-CN"/>
              </w:rPr>
              <w:t>R</w:t>
            </w:r>
            <w:r>
              <w:rPr>
                <w:noProof/>
                <w:lang w:eastAsia="zh-CN"/>
              </w:rPr>
              <w:t>ev1:</w:t>
            </w:r>
          </w:p>
          <w:p w14:paraId="6662FB45" w14:textId="2E28271A" w:rsidR="00FD05A2" w:rsidRDefault="00FD05A2">
            <w:pPr>
              <w:pStyle w:val="CRCoverPage"/>
              <w:spacing w:after="0"/>
              <w:ind w:left="100"/>
              <w:rPr>
                <w:noProof/>
                <w:lang w:eastAsia="zh-CN"/>
              </w:rPr>
            </w:pPr>
            <w:r>
              <w:rPr>
                <w:noProof/>
                <w:lang w:eastAsia="zh-CN"/>
              </w:rPr>
              <w:t xml:space="preserve">Update the description added in clause </w:t>
            </w: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032980D" w14:textId="77777777" w:rsidR="006B0E21" w:rsidRDefault="006B0E21" w:rsidP="006B0E21">
      <w:pPr>
        <w:pStyle w:val="5"/>
        <w:rPr>
          <w:lang w:eastAsia="zh-CN"/>
        </w:rPr>
      </w:pPr>
      <w:bookmarkStart w:id="3" w:name="_Toc44847423"/>
      <w:r>
        <w:t>5.2.3.2.7</w:t>
      </w:r>
      <w:r>
        <w:tab/>
      </w:r>
      <w:r>
        <w:rPr>
          <w:lang w:eastAsia="zh-CN"/>
        </w:rPr>
        <w:t>3gpp-Sbi-Discovery</w:t>
      </w:r>
      <w:bookmarkEnd w:id="3"/>
    </w:p>
    <w:p w14:paraId="4FFFEDA2" w14:textId="223169B6" w:rsidR="006B0E21" w:rsidRDefault="006B0E21" w:rsidP="006B0E21">
      <w:pPr>
        <w:rPr>
          <w:lang w:eastAsia="zh-CN"/>
        </w:rPr>
      </w:pPr>
      <w:r>
        <w:rPr>
          <w:lang w:eastAsia="zh-CN"/>
        </w:rPr>
        <w:t xml:space="preserve">These headers shall be used to convey NF service discovery factors to the SCP in indirect communication models. They contain discovery parameters to be conveyed by the NF consumer to the SCP </w:t>
      </w:r>
      <w:ins w:id="4" w:author="Huawei" w:date="2020-08-05T10:51:00Z">
        <w:r w:rsidR="00CA478B">
          <w:rPr>
            <w:lang w:eastAsia="zh-CN"/>
          </w:rPr>
          <w:t xml:space="preserve">or by an SCP to the next hop SCP </w:t>
        </w:r>
      </w:ins>
      <w:r>
        <w:rPr>
          <w:lang w:eastAsia="zh-CN"/>
        </w:rPr>
        <w:t>and shall be used for finding a suitable NF producer instance, e.g. by performing the NF service discovery procedure with the NRF on behalf of the NF consumer in case of indirect communication with delegated discovery model.</w:t>
      </w:r>
    </w:p>
    <w:p w14:paraId="284C418F" w14:textId="77777777" w:rsidR="006B0E21" w:rsidRDefault="006B0E21" w:rsidP="006B0E21">
      <w:pPr>
        <w:rPr>
          <w:lang w:eastAsia="zh-CN"/>
        </w:rPr>
      </w:pPr>
      <w:r>
        <w:rPr>
          <w:lang w:eastAsia="zh-CN"/>
        </w:rPr>
        <w:t xml:space="preserve">The name of each NF service discovery factors header shall be constructed by concatenating the string </w:t>
      </w:r>
      <w:r>
        <w:rPr>
          <w:rFonts w:ascii="Arial" w:hAnsi="Arial" w:cs="Arial"/>
          <w:bCs/>
          <w:lang w:eastAsia="zh-CN"/>
        </w:rPr>
        <w:t>"</w:t>
      </w:r>
      <w:r>
        <w:rPr>
          <w:lang w:eastAsia="zh-CN"/>
        </w:rPr>
        <w:t>3gpp-Sbi-Discovery-</w:t>
      </w:r>
      <w:r>
        <w:rPr>
          <w:rFonts w:ascii="Arial" w:hAnsi="Arial" w:cs="Arial"/>
          <w:bCs/>
          <w:lang w:eastAsia="zh-CN"/>
        </w:rPr>
        <w:t>"</w:t>
      </w:r>
      <w:r>
        <w:rPr>
          <w:lang w:eastAsia="zh-CN"/>
        </w:rPr>
        <w:t xml:space="preserve"> with the name of the conveyed discovery parameter, i.e. </w:t>
      </w:r>
      <w:r>
        <w:rPr>
          <w:rFonts w:ascii="Arial" w:hAnsi="Arial" w:cs="Arial"/>
          <w:bCs/>
          <w:lang w:eastAsia="zh-CN"/>
        </w:rPr>
        <w:t>"</w:t>
      </w:r>
      <w:r>
        <w:rPr>
          <w:lang w:eastAsia="zh-CN"/>
        </w:rPr>
        <w:t>3gpp-Sbi-Discovery-&lt;discovery parameter&gt;</w:t>
      </w:r>
      <w:r>
        <w:rPr>
          <w:rFonts w:ascii="Arial" w:hAnsi="Arial" w:cs="Arial"/>
          <w:bCs/>
          <w:lang w:eastAsia="zh-CN"/>
        </w:rPr>
        <w:t>"</w:t>
      </w:r>
      <w:r>
        <w:rPr>
          <w:lang w:eastAsia="zh-CN"/>
        </w:rPr>
        <w:t>.</w:t>
      </w:r>
    </w:p>
    <w:p w14:paraId="107BDF66" w14:textId="77777777" w:rsidR="006B0E21" w:rsidRDefault="006B0E21" w:rsidP="006B0E21">
      <w:pPr>
        <w:rPr>
          <w:lang w:eastAsia="zh-CN"/>
        </w:rPr>
      </w:pPr>
      <w:r>
        <w:rPr>
          <w:lang w:eastAsia="zh-CN"/>
        </w:rPr>
        <w:t>The discovery headers shall be used to include any of the discovery query parameters listed in 3GPP TS 29.510 [8],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7B35F45D" w14:textId="77777777" w:rsidR="006B0E21" w:rsidRDefault="006B0E21" w:rsidP="006B0E21">
      <w:pPr>
        <w:pStyle w:val="TH"/>
      </w:pPr>
      <w:r>
        <w:t>Table 5.2.3.2.7-1: NF service discovery factors headers examples</w:t>
      </w:r>
    </w:p>
    <w:tbl>
      <w:tblPr>
        <w:tblStyle w:val="af8"/>
        <w:tblW w:w="0" w:type="auto"/>
        <w:tblLayout w:type="fixed"/>
        <w:tblLook w:val="04A0" w:firstRow="1" w:lastRow="0" w:firstColumn="1" w:lastColumn="0" w:noHBand="0" w:noVBand="1"/>
      </w:tblPr>
      <w:tblGrid>
        <w:gridCol w:w="2972"/>
        <w:gridCol w:w="1843"/>
        <w:gridCol w:w="2126"/>
        <w:gridCol w:w="2688"/>
      </w:tblGrid>
      <w:tr w:rsidR="006B0E21" w14:paraId="2C38C521" w14:textId="77777777" w:rsidTr="006B0E21">
        <w:tc>
          <w:tcPr>
            <w:tcW w:w="2972" w:type="dxa"/>
            <w:tcBorders>
              <w:top w:val="single" w:sz="4" w:space="0" w:color="auto"/>
              <w:left w:val="single" w:sz="4" w:space="0" w:color="auto"/>
              <w:bottom w:val="single" w:sz="4" w:space="0" w:color="auto"/>
              <w:right w:val="single" w:sz="4" w:space="0" w:color="auto"/>
            </w:tcBorders>
            <w:hideMark/>
          </w:tcPr>
          <w:p w14:paraId="5FEC8959" w14:textId="77777777" w:rsidR="006B0E21" w:rsidRDefault="006B0E21">
            <w:pPr>
              <w:pStyle w:val="TAH"/>
              <w:rPr>
                <w:rFonts w:eastAsia="Times New Roman"/>
                <w:lang w:val="fr-FR" w:eastAsia="zh-CN"/>
              </w:rPr>
            </w:pPr>
            <w:r>
              <w:rPr>
                <w:lang w:eastAsia="zh-CN"/>
              </w:rPr>
              <w:t>Header in request</w:t>
            </w:r>
          </w:p>
        </w:tc>
        <w:tc>
          <w:tcPr>
            <w:tcW w:w="1843" w:type="dxa"/>
            <w:tcBorders>
              <w:top w:val="single" w:sz="4" w:space="0" w:color="auto"/>
              <w:left w:val="single" w:sz="4" w:space="0" w:color="auto"/>
              <w:bottom w:val="single" w:sz="4" w:space="0" w:color="auto"/>
              <w:right w:val="single" w:sz="4" w:space="0" w:color="auto"/>
            </w:tcBorders>
            <w:hideMark/>
          </w:tcPr>
          <w:p w14:paraId="105DF506" w14:textId="77777777" w:rsidR="006B0E21" w:rsidRDefault="006B0E21">
            <w:pPr>
              <w:pStyle w:val="TAH"/>
              <w:rPr>
                <w:rFonts w:eastAsia="Times New Roman"/>
                <w:lang w:val="fr-FR" w:eastAsia="zh-CN"/>
              </w:rPr>
            </w:pPr>
            <w:r>
              <w:rPr>
                <w:lang w:eastAsia="zh-CN"/>
              </w:rPr>
              <w:t>Discovery parameter</w:t>
            </w:r>
          </w:p>
        </w:tc>
        <w:tc>
          <w:tcPr>
            <w:tcW w:w="2126" w:type="dxa"/>
            <w:tcBorders>
              <w:top w:val="single" w:sz="4" w:space="0" w:color="auto"/>
              <w:left w:val="single" w:sz="4" w:space="0" w:color="auto"/>
              <w:bottom w:val="single" w:sz="4" w:space="0" w:color="auto"/>
              <w:right w:val="single" w:sz="4" w:space="0" w:color="auto"/>
            </w:tcBorders>
            <w:hideMark/>
          </w:tcPr>
          <w:p w14:paraId="7F8DAAE9" w14:textId="77777777" w:rsidR="006B0E21" w:rsidRDefault="006B0E21">
            <w:pPr>
              <w:pStyle w:val="TAH"/>
              <w:rPr>
                <w:rFonts w:eastAsia="Times New Roman"/>
                <w:lang w:val="fr-FR" w:eastAsia="zh-CN"/>
              </w:rPr>
            </w:pPr>
            <w:r>
              <w:rPr>
                <w:lang w:eastAsia="zh-CN"/>
              </w:rPr>
              <w:t>Header value</w:t>
            </w:r>
          </w:p>
        </w:tc>
        <w:tc>
          <w:tcPr>
            <w:tcW w:w="2688" w:type="dxa"/>
            <w:tcBorders>
              <w:top w:val="single" w:sz="4" w:space="0" w:color="auto"/>
              <w:left w:val="single" w:sz="4" w:space="0" w:color="auto"/>
              <w:bottom w:val="single" w:sz="4" w:space="0" w:color="auto"/>
              <w:right w:val="single" w:sz="4" w:space="0" w:color="auto"/>
            </w:tcBorders>
            <w:hideMark/>
          </w:tcPr>
          <w:p w14:paraId="78E2B4A3" w14:textId="77777777" w:rsidR="006B0E21" w:rsidRDefault="006B0E21">
            <w:pPr>
              <w:pStyle w:val="TAH"/>
              <w:rPr>
                <w:rFonts w:eastAsia="Times New Roman"/>
                <w:lang w:val="fr-FR" w:eastAsia="zh-CN"/>
              </w:rPr>
            </w:pPr>
            <w:r>
              <w:rPr>
                <w:lang w:eastAsia="zh-CN"/>
              </w:rPr>
              <w:t>Data Model</w:t>
            </w:r>
          </w:p>
        </w:tc>
      </w:tr>
      <w:tr w:rsidR="006B0E21" w14:paraId="2E9863C7" w14:textId="77777777" w:rsidTr="006B0E21">
        <w:tc>
          <w:tcPr>
            <w:tcW w:w="2972" w:type="dxa"/>
            <w:tcBorders>
              <w:top w:val="single" w:sz="4" w:space="0" w:color="auto"/>
              <w:left w:val="single" w:sz="4" w:space="0" w:color="auto"/>
              <w:bottom w:val="single" w:sz="4" w:space="0" w:color="auto"/>
              <w:right w:val="single" w:sz="4" w:space="0" w:color="auto"/>
            </w:tcBorders>
            <w:hideMark/>
          </w:tcPr>
          <w:p w14:paraId="18EF5CD4" w14:textId="77777777" w:rsidR="006B0E21" w:rsidRDefault="006B0E21">
            <w:pPr>
              <w:pStyle w:val="TAL"/>
              <w:rPr>
                <w:rFonts w:eastAsia="Times New Roman"/>
                <w:lang w:val="fr-FR" w:eastAsia="zh-CN"/>
              </w:rPr>
            </w:pPr>
            <w:r>
              <w:rPr>
                <w:lang w:eastAsia="zh-CN"/>
              </w:rPr>
              <w:t>3gpp-Sbi-Discovery-target-nf-type: AMF</w:t>
            </w:r>
          </w:p>
        </w:tc>
        <w:tc>
          <w:tcPr>
            <w:tcW w:w="1843" w:type="dxa"/>
            <w:tcBorders>
              <w:top w:val="single" w:sz="4" w:space="0" w:color="auto"/>
              <w:left w:val="single" w:sz="4" w:space="0" w:color="auto"/>
              <w:bottom w:val="single" w:sz="4" w:space="0" w:color="auto"/>
              <w:right w:val="single" w:sz="4" w:space="0" w:color="auto"/>
            </w:tcBorders>
            <w:hideMark/>
          </w:tcPr>
          <w:p w14:paraId="31C902B0" w14:textId="77777777" w:rsidR="006B0E21" w:rsidRDefault="006B0E21">
            <w:pPr>
              <w:pStyle w:val="TAL"/>
              <w:rPr>
                <w:rFonts w:eastAsia="Times New Roman"/>
                <w:lang w:val="fr-FR" w:eastAsia="zh-CN"/>
              </w:rPr>
            </w:pPr>
            <w:r>
              <w:rPr>
                <w:lang w:eastAsia="zh-CN"/>
              </w:rPr>
              <w:t>target-</w:t>
            </w:r>
            <w:proofErr w:type="spellStart"/>
            <w:r>
              <w:rPr>
                <w:lang w:eastAsia="zh-CN"/>
              </w:rPr>
              <w:t>nf</w:t>
            </w:r>
            <w:proofErr w:type="spellEnd"/>
            <w:r>
              <w:rPr>
                <w:lang w:eastAsia="zh-CN"/>
              </w:rPr>
              <w:t>-type (TS 29.510 [8], Table 6.2.3.2.3.1-1)</w:t>
            </w:r>
          </w:p>
        </w:tc>
        <w:tc>
          <w:tcPr>
            <w:tcW w:w="2126" w:type="dxa"/>
            <w:tcBorders>
              <w:top w:val="single" w:sz="4" w:space="0" w:color="auto"/>
              <w:left w:val="single" w:sz="4" w:space="0" w:color="auto"/>
              <w:bottom w:val="single" w:sz="4" w:space="0" w:color="auto"/>
              <w:right w:val="single" w:sz="4" w:space="0" w:color="auto"/>
            </w:tcBorders>
            <w:hideMark/>
          </w:tcPr>
          <w:p w14:paraId="0778F355" w14:textId="77777777" w:rsidR="006B0E21" w:rsidRDefault="006B0E21">
            <w:pPr>
              <w:pStyle w:val="TAL"/>
              <w:rPr>
                <w:rFonts w:eastAsia="Times New Roman"/>
                <w:lang w:val="fr-FR" w:eastAsia="zh-CN"/>
              </w:rPr>
            </w:pPr>
            <w:r>
              <w:rPr>
                <w:lang w:eastAsia="zh-CN"/>
              </w:rPr>
              <w:t>AMF</w:t>
            </w:r>
          </w:p>
        </w:tc>
        <w:tc>
          <w:tcPr>
            <w:tcW w:w="2688" w:type="dxa"/>
            <w:tcBorders>
              <w:top w:val="single" w:sz="4" w:space="0" w:color="auto"/>
              <w:left w:val="single" w:sz="4" w:space="0" w:color="auto"/>
              <w:bottom w:val="single" w:sz="4" w:space="0" w:color="auto"/>
              <w:right w:val="single" w:sz="4" w:space="0" w:color="auto"/>
            </w:tcBorders>
            <w:hideMark/>
          </w:tcPr>
          <w:p w14:paraId="461BABBE" w14:textId="77777777" w:rsidR="006B0E21" w:rsidRDefault="006B0E21">
            <w:pPr>
              <w:pStyle w:val="TAL"/>
              <w:rPr>
                <w:rFonts w:eastAsia="Times New Roman"/>
                <w:lang w:val="fr-FR" w:eastAsia="zh-CN"/>
              </w:rPr>
            </w:pPr>
            <w:proofErr w:type="spellStart"/>
            <w:r>
              <w:rPr>
                <w:lang w:eastAsia="zh-CN"/>
              </w:rPr>
              <w:t>NFType</w:t>
            </w:r>
            <w:proofErr w:type="spellEnd"/>
            <w:r>
              <w:rPr>
                <w:lang w:eastAsia="zh-CN"/>
              </w:rPr>
              <w:t xml:space="preserve">: Enumeration as of TS 29.510 [8], Table 6.1.6.3.3-1. </w:t>
            </w:r>
          </w:p>
        </w:tc>
      </w:tr>
      <w:tr w:rsidR="006B0E21" w14:paraId="4A388831" w14:textId="77777777" w:rsidTr="006B0E21">
        <w:tc>
          <w:tcPr>
            <w:tcW w:w="2972" w:type="dxa"/>
            <w:tcBorders>
              <w:top w:val="single" w:sz="4" w:space="0" w:color="auto"/>
              <w:left w:val="single" w:sz="4" w:space="0" w:color="auto"/>
              <w:bottom w:val="single" w:sz="4" w:space="0" w:color="auto"/>
              <w:right w:val="single" w:sz="4" w:space="0" w:color="auto"/>
            </w:tcBorders>
            <w:hideMark/>
          </w:tcPr>
          <w:p w14:paraId="27389546" w14:textId="77777777" w:rsidR="006B0E21" w:rsidRDefault="006B0E21">
            <w:pPr>
              <w:pStyle w:val="TAL"/>
              <w:rPr>
                <w:rFonts w:eastAsia="Times New Roman"/>
                <w:lang w:val="fr-FR" w:eastAsia="zh-CN"/>
              </w:rPr>
            </w:pPr>
            <w:r>
              <w:rPr>
                <w:lang w:eastAsia="zh-CN"/>
              </w:rPr>
              <w:t xml:space="preserve">3gpp-Sbi-Discovery-snssais: </w:t>
            </w:r>
            <w:r>
              <w:rPr>
                <w:rFonts w:cs="Arial"/>
                <w:lang w:eastAsia="zh-CN"/>
              </w:rPr>
              <w:t>[{</w:t>
            </w:r>
            <w:r>
              <w:rPr>
                <w:rFonts w:cs="Arial"/>
                <w:bCs/>
                <w:lang w:eastAsia="zh-CN"/>
              </w:rPr>
              <w:t>"</w:t>
            </w:r>
            <w:proofErr w:type="spellStart"/>
            <w:r>
              <w:rPr>
                <w:rFonts w:cs="Arial"/>
                <w:lang w:eastAsia="zh-CN"/>
              </w:rPr>
              <w:t>sst</w:t>
            </w:r>
            <w:proofErr w:type="spellEnd"/>
            <w:r>
              <w:rPr>
                <w:rFonts w:cs="Arial"/>
                <w:bCs/>
                <w:lang w:eastAsia="zh-CN"/>
              </w:rPr>
              <w:t>"</w:t>
            </w:r>
            <w:r>
              <w:rPr>
                <w:rFonts w:cs="Arial"/>
                <w:lang w:eastAsia="zh-CN"/>
              </w:rPr>
              <w:t xml:space="preserve">: 1, </w:t>
            </w:r>
            <w:r>
              <w:rPr>
                <w:rFonts w:cs="Arial"/>
                <w:bCs/>
                <w:lang w:eastAsia="zh-CN"/>
              </w:rPr>
              <w:t>"</w:t>
            </w:r>
            <w:proofErr w:type="spellStart"/>
            <w:r>
              <w:rPr>
                <w:rFonts w:cs="Arial"/>
                <w:lang w:eastAsia="zh-CN"/>
              </w:rPr>
              <w:t>sd</w:t>
            </w:r>
            <w:proofErr w:type="spellEnd"/>
            <w:r>
              <w:rPr>
                <w:rFonts w:cs="Arial"/>
                <w:bCs/>
                <w:lang w:eastAsia="zh-CN"/>
              </w:rPr>
              <w:t>"</w:t>
            </w:r>
            <w:r>
              <w:rPr>
                <w:rFonts w:cs="Arial"/>
                <w:lang w:eastAsia="zh-CN"/>
              </w:rPr>
              <w:t>: "A08923"}, {"</w:t>
            </w:r>
            <w:proofErr w:type="spellStart"/>
            <w:r>
              <w:rPr>
                <w:rFonts w:cs="Arial"/>
                <w:lang w:eastAsia="zh-CN"/>
              </w:rPr>
              <w:t>sst</w:t>
            </w:r>
            <w:proofErr w:type="spellEnd"/>
            <w:r>
              <w:rPr>
                <w:rFonts w:cs="Arial"/>
                <w:lang w:eastAsia="zh-CN"/>
              </w:rPr>
              <w:t>": 1, "</w:t>
            </w:r>
            <w:proofErr w:type="spellStart"/>
            <w:r>
              <w:rPr>
                <w:rFonts w:cs="Arial"/>
                <w:lang w:eastAsia="zh-CN"/>
              </w:rPr>
              <w:t>sd</w:t>
            </w:r>
            <w:proofErr w:type="spellEnd"/>
            <w:r>
              <w:rPr>
                <w:rFonts w:cs="Arial"/>
                <w:lang w:eastAsia="zh-CN"/>
              </w:rPr>
              <w:t>": "0023F1"}]</w:t>
            </w:r>
          </w:p>
        </w:tc>
        <w:tc>
          <w:tcPr>
            <w:tcW w:w="1843" w:type="dxa"/>
            <w:tcBorders>
              <w:top w:val="single" w:sz="4" w:space="0" w:color="auto"/>
              <w:left w:val="single" w:sz="4" w:space="0" w:color="auto"/>
              <w:bottom w:val="single" w:sz="4" w:space="0" w:color="auto"/>
              <w:right w:val="single" w:sz="4" w:space="0" w:color="auto"/>
            </w:tcBorders>
            <w:hideMark/>
          </w:tcPr>
          <w:p w14:paraId="40C358F3" w14:textId="77777777" w:rsidR="006B0E21" w:rsidRDefault="006B0E21">
            <w:pPr>
              <w:pStyle w:val="TAL"/>
              <w:rPr>
                <w:rFonts w:eastAsia="Times New Roman"/>
                <w:lang w:val="fr-FR" w:eastAsia="zh-CN"/>
              </w:rPr>
            </w:pPr>
            <w:proofErr w:type="spellStart"/>
            <w:r>
              <w:rPr>
                <w:lang w:eastAsia="zh-CN"/>
              </w:rPr>
              <w:t>snssais</w:t>
            </w:r>
            <w:proofErr w:type="spellEnd"/>
            <w:r>
              <w:rPr>
                <w:lang w:eastAsia="zh-CN"/>
              </w:rPr>
              <w:t xml:space="preserve"> (TS 29.510 [8], Table 6.2.3.2.3.1-1)</w:t>
            </w:r>
          </w:p>
        </w:tc>
        <w:tc>
          <w:tcPr>
            <w:tcW w:w="2126" w:type="dxa"/>
            <w:tcBorders>
              <w:top w:val="single" w:sz="4" w:space="0" w:color="auto"/>
              <w:left w:val="single" w:sz="4" w:space="0" w:color="auto"/>
              <w:bottom w:val="single" w:sz="4" w:space="0" w:color="auto"/>
              <w:right w:val="single" w:sz="4" w:space="0" w:color="auto"/>
            </w:tcBorders>
            <w:hideMark/>
          </w:tcPr>
          <w:p w14:paraId="213836CC" w14:textId="77777777" w:rsidR="006B0E21" w:rsidRDefault="006B0E21">
            <w:pPr>
              <w:pStyle w:val="TAL"/>
              <w:rPr>
                <w:rFonts w:eastAsia="Times New Roman"/>
                <w:lang w:val="fr-FR" w:eastAsia="zh-CN"/>
              </w:rPr>
            </w:pP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"A08923"}, {"</w:t>
            </w:r>
            <w:proofErr w:type="spellStart"/>
            <w:r>
              <w:rPr>
                <w:lang w:eastAsia="zh-CN"/>
              </w:rPr>
              <w:t>sst</w:t>
            </w:r>
            <w:proofErr w:type="spellEnd"/>
            <w:r>
              <w:rPr>
                <w:lang w:eastAsia="zh-CN"/>
              </w:rPr>
              <w:t>": 1, "</w:t>
            </w:r>
            <w:proofErr w:type="spellStart"/>
            <w:r>
              <w:rPr>
                <w:lang w:eastAsia="zh-CN"/>
              </w:rPr>
              <w:t>sd</w:t>
            </w:r>
            <w:proofErr w:type="spellEnd"/>
            <w:r>
              <w:rPr>
                <w:lang w:eastAsia="zh-CN"/>
              </w:rPr>
              <w:t>": "0023F1"}]</w:t>
            </w:r>
          </w:p>
        </w:tc>
        <w:tc>
          <w:tcPr>
            <w:tcW w:w="2688" w:type="dxa"/>
            <w:tcBorders>
              <w:top w:val="single" w:sz="4" w:space="0" w:color="auto"/>
              <w:left w:val="single" w:sz="4" w:space="0" w:color="auto"/>
              <w:bottom w:val="single" w:sz="4" w:space="0" w:color="auto"/>
              <w:right w:val="single" w:sz="4" w:space="0" w:color="auto"/>
            </w:tcBorders>
            <w:hideMark/>
          </w:tcPr>
          <w:p w14:paraId="049B05C2" w14:textId="77777777" w:rsidR="006B0E21" w:rsidRDefault="006B0E21">
            <w:pPr>
              <w:pStyle w:val="TAL"/>
              <w:rPr>
                <w:rFonts w:eastAsia="Times New Roman"/>
                <w:lang w:val="fr-FR" w:eastAsia="zh-CN"/>
              </w:rPr>
            </w:pPr>
            <w:r>
              <w:t>array(</w:t>
            </w:r>
            <w:proofErr w:type="spellStart"/>
            <w:r>
              <w:t>Snssai</w:t>
            </w:r>
            <w:proofErr w:type="spellEnd"/>
            <w:r>
              <w:t xml:space="preserve">), where </w:t>
            </w:r>
            <w:proofErr w:type="spellStart"/>
            <w:r>
              <w:t>Snssai</w:t>
            </w:r>
            <w:proofErr w:type="spellEnd"/>
            <w:r>
              <w:t xml:space="preserve"> is a structured data type as of TS 29.571 [</w:t>
            </w:r>
            <w:r>
              <w:rPr>
                <w:lang w:eastAsia="zh-CN"/>
              </w:rPr>
              <w:t>13]</w:t>
            </w:r>
            <w:r>
              <w:t>, Table 5.4.4.2-1</w:t>
            </w:r>
          </w:p>
        </w:tc>
      </w:tr>
      <w:tr w:rsidR="006B0E21" w14:paraId="7A129188" w14:textId="77777777" w:rsidTr="006B0E21">
        <w:tc>
          <w:tcPr>
            <w:tcW w:w="2972" w:type="dxa"/>
            <w:tcBorders>
              <w:top w:val="single" w:sz="4" w:space="0" w:color="auto"/>
              <w:left w:val="single" w:sz="4" w:space="0" w:color="auto"/>
              <w:bottom w:val="single" w:sz="4" w:space="0" w:color="auto"/>
              <w:right w:val="single" w:sz="4" w:space="0" w:color="auto"/>
            </w:tcBorders>
            <w:hideMark/>
          </w:tcPr>
          <w:p w14:paraId="75CD99C9" w14:textId="77777777" w:rsidR="006B0E21" w:rsidRDefault="006B0E21">
            <w:pPr>
              <w:pStyle w:val="TAL"/>
              <w:rPr>
                <w:rFonts w:eastAsia="Times New Roman"/>
                <w:lang w:val="fr-FR" w:eastAsia="zh-CN"/>
              </w:rPr>
            </w:pPr>
            <w:r>
              <w:rPr>
                <w:lang w:eastAsia="zh-CN"/>
              </w:rPr>
              <w:t>3gpp-Sbi-Discovery-target-nf-instance-id: e553cf50-f32b-4638-8a7e-0d416cc60952</w:t>
            </w:r>
          </w:p>
        </w:tc>
        <w:tc>
          <w:tcPr>
            <w:tcW w:w="1843" w:type="dxa"/>
            <w:tcBorders>
              <w:top w:val="single" w:sz="4" w:space="0" w:color="auto"/>
              <w:left w:val="single" w:sz="4" w:space="0" w:color="auto"/>
              <w:bottom w:val="single" w:sz="4" w:space="0" w:color="auto"/>
              <w:right w:val="single" w:sz="4" w:space="0" w:color="auto"/>
            </w:tcBorders>
            <w:hideMark/>
          </w:tcPr>
          <w:p w14:paraId="6B91B9FD" w14:textId="77777777" w:rsidR="006B0E21" w:rsidRDefault="006B0E21">
            <w:pPr>
              <w:pStyle w:val="TAL"/>
              <w:rPr>
                <w:rFonts w:eastAsia="Times New Roman"/>
                <w:lang w:val="fr-FR" w:eastAsia="zh-CN"/>
              </w:rPr>
            </w:pPr>
            <w:r>
              <w:rPr>
                <w:lang w:eastAsia="zh-CN"/>
              </w:rPr>
              <w:t>target-</w:t>
            </w:r>
            <w:proofErr w:type="spellStart"/>
            <w:r>
              <w:rPr>
                <w:lang w:eastAsia="zh-CN"/>
              </w:rPr>
              <w:t>nf</w:t>
            </w:r>
            <w:proofErr w:type="spellEnd"/>
            <w:r>
              <w:rPr>
                <w:lang w:eastAsia="zh-CN"/>
              </w:rPr>
              <w:t>-instance-id (TS 29.510 [8], Table 6.2.3.2.3.1-1)</w:t>
            </w:r>
          </w:p>
        </w:tc>
        <w:tc>
          <w:tcPr>
            <w:tcW w:w="2126" w:type="dxa"/>
            <w:tcBorders>
              <w:top w:val="single" w:sz="4" w:space="0" w:color="auto"/>
              <w:left w:val="single" w:sz="4" w:space="0" w:color="auto"/>
              <w:bottom w:val="single" w:sz="4" w:space="0" w:color="auto"/>
              <w:right w:val="single" w:sz="4" w:space="0" w:color="auto"/>
            </w:tcBorders>
            <w:hideMark/>
          </w:tcPr>
          <w:p w14:paraId="5099166C" w14:textId="77777777" w:rsidR="006B0E21" w:rsidRDefault="006B0E21">
            <w:pPr>
              <w:pStyle w:val="TAL"/>
              <w:rPr>
                <w:rFonts w:eastAsia="Times New Roman"/>
                <w:lang w:val="fr-FR" w:eastAsia="zh-CN"/>
              </w:rPr>
            </w:pPr>
            <w:r>
              <w:rPr>
                <w:lang w:eastAsia="zh-CN"/>
              </w:rPr>
              <w:t>e553cf50-f32b-4638-8a7e-0d416cc60952</w:t>
            </w:r>
          </w:p>
        </w:tc>
        <w:tc>
          <w:tcPr>
            <w:tcW w:w="2688" w:type="dxa"/>
            <w:tcBorders>
              <w:top w:val="single" w:sz="4" w:space="0" w:color="auto"/>
              <w:left w:val="single" w:sz="4" w:space="0" w:color="auto"/>
              <w:bottom w:val="single" w:sz="4" w:space="0" w:color="auto"/>
              <w:right w:val="single" w:sz="4" w:space="0" w:color="auto"/>
            </w:tcBorders>
          </w:tcPr>
          <w:p w14:paraId="1BFDFC49" w14:textId="77777777" w:rsidR="006B0E21" w:rsidRDefault="006B0E21">
            <w:pPr>
              <w:pStyle w:val="TAL"/>
              <w:rPr>
                <w:rFonts w:eastAsia="Times New Roman"/>
                <w:lang w:val="fr-FR" w:eastAsia="zh-CN"/>
              </w:rPr>
            </w:pPr>
            <w:proofErr w:type="spellStart"/>
            <w:r>
              <w:rPr>
                <w:lang w:eastAsia="zh-CN"/>
              </w:rPr>
              <w:t>NfInstanceId</w:t>
            </w:r>
            <w:proofErr w:type="spellEnd"/>
            <w:r>
              <w:rPr>
                <w:lang w:eastAsia="zh-CN"/>
              </w:rPr>
              <w:t>: simple data type as of TS 29.571 [13], Table 5.3.2-1</w:t>
            </w:r>
          </w:p>
          <w:p w14:paraId="79C44832" w14:textId="77777777" w:rsidR="006B0E21" w:rsidRDefault="006B0E21">
            <w:pPr>
              <w:pStyle w:val="TAL"/>
              <w:rPr>
                <w:rFonts w:eastAsia="Times New Roman"/>
                <w:lang w:val="fr-FR" w:eastAsia="zh-CN"/>
              </w:rPr>
            </w:pPr>
          </w:p>
        </w:tc>
      </w:tr>
    </w:tbl>
    <w:p w14:paraId="356619D9" w14:textId="77777777" w:rsidR="006B0E21" w:rsidRDefault="006B0E21" w:rsidP="006B0E21">
      <w:pPr>
        <w:rPr>
          <w:lang w:eastAsia="zh-CN"/>
        </w:rPr>
      </w:pPr>
    </w:p>
    <w:p w14:paraId="28FA7506" w14:textId="77777777" w:rsidR="006B0E21" w:rsidRDefault="006B0E21" w:rsidP="006B0E21">
      <w:pPr>
        <w:rPr>
          <w:lang w:val="en-US" w:eastAsia="zh-CN"/>
        </w:rPr>
      </w:pPr>
      <w:r>
        <w:rPr>
          <w:lang w:val="en-US" w:eastAsia="zh-CN"/>
        </w:rPr>
        <w:t xml:space="preserve">The </w:t>
      </w:r>
      <w:r>
        <w:rPr>
          <w:lang w:eastAsia="zh-CN"/>
        </w:rPr>
        <w:t xml:space="preserve">3gpp-Sbi-Discovery-* header </w:t>
      </w:r>
      <w:r>
        <w:rPr>
          <w:lang w:val="en-US" w:eastAsia="zh-CN"/>
        </w:rPr>
        <w:t xml:space="preserve">is not documented in </w:t>
      </w:r>
      <w:proofErr w:type="spellStart"/>
      <w:r>
        <w:rPr>
          <w:lang w:val="en-US" w:eastAsia="zh-CN"/>
        </w:rPr>
        <w:t>OpenAPI</w:t>
      </w:r>
      <w:proofErr w:type="spellEnd"/>
      <w:r>
        <w:rPr>
          <w:lang w:val="en-US" w:eastAsia="zh-CN"/>
        </w:rPr>
        <w:t xml:space="preserve"> specification files. It shall comply with the following </w:t>
      </w:r>
      <w:proofErr w:type="spellStart"/>
      <w:r>
        <w:rPr>
          <w:lang w:val="en-US" w:eastAsia="zh-CN"/>
        </w:rPr>
        <w:t>OpenAPI</w:t>
      </w:r>
      <w:proofErr w:type="spellEnd"/>
      <w:r>
        <w:rPr>
          <w:lang w:val="en-US" w:eastAsia="zh-CN"/>
        </w:rPr>
        <w:t xml:space="preserve"> definition:</w:t>
      </w:r>
    </w:p>
    <w:p w14:paraId="2B681CD4" w14:textId="77777777" w:rsidR="006B0E21" w:rsidRDefault="006B0E21" w:rsidP="006B0E21">
      <w:pPr>
        <w:pStyle w:val="PL"/>
        <w:rPr>
          <w:lang w:val="en-US"/>
        </w:rPr>
      </w:pPr>
      <w:r>
        <w:rPr>
          <w:lang w:val="en-US"/>
        </w:rPr>
        <w:t xml:space="preserve">          headers:</w:t>
      </w:r>
    </w:p>
    <w:p w14:paraId="5426CCF4" w14:textId="77777777" w:rsidR="006B0E21" w:rsidRDefault="006B0E21" w:rsidP="006B0E21">
      <w:pPr>
        <w:pStyle w:val="PL"/>
        <w:rPr>
          <w:lang w:val="en-US"/>
        </w:rPr>
      </w:pPr>
      <w:r>
        <w:rPr>
          <w:lang w:val="en-US"/>
        </w:rPr>
        <w:t xml:space="preserve">            </w:t>
      </w:r>
      <w:r>
        <w:rPr>
          <w:lang w:eastAsia="zh-CN"/>
        </w:rPr>
        <w:t>3gpp-Sbi-Discovery-&lt;Discovery parameter name&gt;</w:t>
      </w:r>
      <w:r>
        <w:rPr>
          <w:lang w:val="en-US"/>
        </w:rPr>
        <w:t>:</w:t>
      </w:r>
    </w:p>
    <w:p w14:paraId="6F91819B" w14:textId="77777777" w:rsidR="006B0E21" w:rsidRDefault="006B0E21" w:rsidP="006B0E21">
      <w:pPr>
        <w:pStyle w:val="PL"/>
        <w:rPr>
          <w:lang w:val="en-US"/>
        </w:rPr>
      </w:pPr>
      <w:r>
        <w:rPr>
          <w:lang w:val="en-US"/>
        </w:rPr>
        <w:t xml:space="preserve">              description: Discovery </w:t>
      </w:r>
      <w:r>
        <w:rPr>
          <w:lang w:eastAsia="zh-CN"/>
        </w:rPr>
        <w:t>parameter defined in Table 6.2.3.2.3.1-1 of 3GPP TS 29.510</w:t>
      </w:r>
    </w:p>
    <w:p w14:paraId="3C2616C3" w14:textId="77777777" w:rsidR="006B0E21" w:rsidRDefault="006B0E21" w:rsidP="006B0E21">
      <w:pPr>
        <w:pStyle w:val="PL"/>
        <w:rPr>
          <w:lang w:val="en-US"/>
        </w:rPr>
      </w:pPr>
      <w:r>
        <w:rPr>
          <w:lang w:val="en-US"/>
        </w:rPr>
        <w:t xml:space="preserve">              schema:</w:t>
      </w:r>
    </w:p>
    <w:p w14:paraId="1C440FA2" w14:textId="77777777" w:rsidR="006B0E21" w:rsidRDefault="006B0E21" w:rsidP="006B0E21">
      <w:pPr>
        <w:pStyle w:val="PL"/>
        <w:rPr>
          <w:lang w:eastAsia="zh-CN"/>
        </w:rPr>
      </w:pPr>
      <w:r>
        <w:rPr>
          <w:lang w:val="en-US"/>
        </w:rPr>
        <w:t xml:space="preserve">                type: &lt;Data type defined in</w:t>
      </w:r>
      <w:r>
        <w:rPr>
          <w:lang w:val="en-US" w:eastAsia="zh-CN"/>
        </w:rPr>
        <w:t xml:space="preserve"> </w:t>
      </w:r>
      <w:r>
        <w:rPr>
          <w:lang w:eastAsia="zh-CN"/>
        </w:rPr>
        <w:t>Table 6.2.3.2.3.1-1 of 3GPP TS 29.510&gt;</w:t>
      </w:r>
    </w:p>
    <w:p w14:paraId="686FA29F" w14:textId="02B10153" w:rsidR="006B0E21" w:rsidRPr="006B0E21" w:rsidRDefault="006B0E21" w:rsidP="006B0E21">
      <w:pPr>
        <w:rPr>
          <w:lang w:eastAsia="zh-CN"/>
        </w:rPr>
      </w:pPr>
    </w:p>
    <w:p w14:paraId="73E8F46F" w14:textId="77777777" w:rsidR="009410B2" w:rsidRPr="00A54142" w:rsidRDefault="009410B2" w:rsidP="00941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7649BC" w14:textId="77777777" w:rsidR="009410B2" w:rsidRDefault="009410B2" w:rsidP="00EC20EC"/>
    <w:p w14:paraId="0988B59D" w14:textId="77777777" w:rsidR="009410B2" w:rsidRDefault="009410B2" w:rsidP="009410B2">
      <w:pPr>
        <w:pStyle w:val="4"/>
        <w:rPr>
          <w:lang w:val="en-US" w:eastAsia="zh-CN"/>
        </w:rPr>
      </w:pPr>
      <w:bookmarkStart w:id="5" w:name="_Toc35970038"/>
      <w:bookmarkStart w:id="6" w:name="_Toc36050832"/>
      <w:bookmarkStart w:id="7" w:name="_Toc44847551"/>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5"/>
      <w:bookmarkEnd w:id="6"/>
      <w:bookmarkEnd w:id="7"/>
    </w:p>
    <w:p w14:paraId="5CAC07B9" w14:textId="77777777" w:rsidR="009410B2" w:rsidRDefault="009410B2" w:rsidP="009410B2">
      <w:pPr>
        <w:rPr>
          <w:lang w:val="en-US" w:eastAsia="zh-CN"/>
        </w:rPr>
      </w:pPr>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4EB12D2E" w14:textId="77777777" w:rsidR="009410B2" w:rsidRDefault="009410B2" w:rsidP="009410B2">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 or "https"</w:t>
      </w:r>
      <w:r>
        <w:rPr>
          <w:rFonts w:hint="eastAsia"/>
          <w:lang w:val="en-US" w:eastAsia="zh-CN"/>
        </w:rPr>
        <w:t>;</w:t>
      </w:r>
    </w:p>
    <w:p w14:paraId="7E1F29E7" w14:textId="77777777" w:rsidR="009410B2" w:rsidRDefault="009410B2" w:rsidP="009410B2">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0C978E37" w14:textId="77777777" w:rsidR="009410B2" w:rsidRDefault="009410B2" w:rsidP="009410B2">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D377ADF" w14:textId="77777777" w:rsidR="009410B2" w:rsidRDefault="009410B2" w:rsidP="009410B2">
      <w:pPr>
        <w:rPr>
          <w:lang w:val="en-US" w:eastAsia="zh-CN"/>
        </w:rPr>
      </w:pPr>
      <w:r>
        <w:rPr>
          <w:lang w:val="en-US" w:eastAsia="zh-CN"/>
        </w:rPr>
        <w:lastRenderedPageBreak/>
        <w:t>An HTTP client sending a notification or callback request cannot know whether the callback URI contains any deployment specific string or not. Accordingly, it shall behave assuming that there is no deployment specific string in the callback (i.e. target) URI.</w:t>
      </w:r>
    </w:p>
    <w:p w14:paraId="44717AE7" w14:textId="77777777" w:rsidR="009410B2" w:rsidRPr="003A27A4" w:rsidRDefault="009410B2" w:rsidP="009410B2">
      <w:pPr>
        <w:rPr>
          <w:lang w:eastAsia="zh-CN"/>
        </w:rPr>
      </w:pPr>
      <w:r w:rsidRPr="00522AB6">
        <w:rPr>
          <w:lang w:val="en-US" w:eastAsia="zh-CN"/>
        </w:rPr>
        <w:t>Additionally, for HTTP requests for which an HTTP client may cache responses (e.g. GET request), the HTTP client should include the cache key (</w:t>
      </w:r>
      <w:proofErr w:type="spellStart"/>
      <w:r w:rsidRPr="00522AB6">
        <w:rPr>
          <w:lang w:val="en-US" w:eastAsia="zh-CN"/>
        </w:rPr>
        <w:t>ck</w:t>
      </w:r>
      <w:proofErr w:type="spellEnd"/>
      <w:r w:rsidRPr="00522AB6">
        <w:rPr>
          <w:lang w:val="en-US" w:eastAsia="zh-CN"/>
        </w:rPr>
        <w:t>)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14:paraId="5084CB1B" w14:textId="77777777" w:rsidR="009410B2" w:rsidRDefault="009410B2" w:rsidP="009410B2">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1170A6D3" w14:textId="6434FAB9" w:rsidR="009410B2" w:rsidRDefault="009410B2" w:rsidP="009410B2">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next hop SCP. The SCP shall include </w:t>
      </w:r>
      <w:ins w:id="8" w:author="Huawei" w:date="2020-08-05T14:13:00Z">
        <w:r w:rsidR="0094309B">
          <w:rPr>
            <w:lang w:val="en-US" w:eastAsia="zh-CN"/>
          </w:rPr>
          <w:t xml:space="preserve">a 3gpp-Sbi-Target-apiRoot header set to </w:t>
        </w:r>
      </w:ins>
      <w:r>
        <w:rPr>
          <w:lang w:val="en-US" w:eastAsia="zh-CN"/>
        </w:rPr>
        <w:t xml:space="preserve">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specified in clause 6.1, with the following additions:</w:t>
      </w:r>
    </w:p>
    <w:p w14:paraId="29BCA23A" w14:textId="77777777" w:rsidR="009410B2" w:rsidRDefault="009410B2" w:rsidP="009410B2">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14:paraId="44A8600A" w14:textId="77777777" w:rsidR="009410B2" w:rsidRDefault="009410B2" w:rsidP="009410B2">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A7938BA" w14:textId="77777777" w:rsidR="009410B2" w:rsidRDefault="009410B2" w:rsidP="009410B2">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781E9EC" w14:textId="77777777" w:rsidR="009410B2" w:rsidRDefault="009410B2" w:rsidP="009410B2">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7DF7DEF8" w14:textId="77777777" w:rsidR="009410B2" w:rsidRDefault="009410B2" w:rsidP="009410B2">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2931C0F0" w14:textId="77777777" w:rsidR="009410B2" w:rsidRDefault="009410B2" w:rsidP="009410B2">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74C37FF1" w14:textId="77777777" w:rsidR="009410B2" w:rsidRDefault="009410B2" w:rsidP="009410B2">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0B1028B4" w14:textId="77777777" w:rsidR="009410B2" w:rsidRDefault="009410B2" w:rsidP="009410B2">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hyperlink r:id="rId13" w:history="1">
        <w:r w:rsidRPr="008429ED">
          <w:rPr>
            <w:rStyle w:val="aa"/>
          </w:rPr>
          <w:t>https://example.com/a/b/c/nudm-sdm/v1/{supi}/nssai</w:t>
        </w:r>
      </w:hyperlink>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 xml:space="preserve">where "a/b/c" is the </w:t>
      </w:r>
      <w:proofErr w:type="spellStart"/>
      <w:r>
        <w:t>apiPrefix</w:t>
      </w:r>
      <w:proofErr w:type="spellEnd"/>
      <w:r>
        <w:t xml:space="preserve"> of the NF service producer figured out from NRF discovery):</w:t>
      </w:r>
    </w:p>
    <w:p w14:paraId="05F64774" w14:textId="77777777" w:rsidR="009410B2" w:rsidRDefault="009410B2" w:rsidP="009410B2">
      <w:pPr>
        <w:pStyle w:val="B2"/>
        <w:rPr>
          <w:lang w:val="en-US"/>
        </w:rPr>
      </w:pPr>
      <w:r>
        <w:t>-</w:t>
      </w:r>
      <w:r>
        <w:tab/>
        <w:t xml:space="preserve">the NF service consumer shall send the request "GET </w:t>
      </w:r>
      <w:hyperlink r:id="rId14" w:history="1">
        <w:r w:rsidRPr="004165BF">
          <w:rPr>
            <w:rStyle w:val="aa"/>
          </w:rPr>
          <w:t>https://scp</w:t>
        </w:r>
        <w:r w:rsidRPr="009B5183">
          <w:rPr>
            <w:rStyle w:val="aa"/>
          </w:rPr>
          <w:t>.com/1/2/3/nudm-sdm/v1/{supi}/nssai</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15" w:history="1">
        <w:r w:rsidRPr="003B566F">
          <w:rPr>
            <w:rStyle w:val="aa"/>
            <w:lang w:val="en-US"/>
          </w:rPr>
          <w:t>https://example.com/a/b/c</w:t>
        </w:r>
      </w:hyperlink>
      <w:r>
        <w:rPr>
          <w:lang w:val="en-US"/>
        </w:rPr>
        <w:t>".</w:t>
      </w:r>
    </w:p>
    <w:p w14:paraId="541FDA3F" w14:textId="77777777" w:rsidR="009410B2" w:rsidRDefault="009410B2" w:rsidP="009410B2">
      <w:pPr>
        <w:pStyle w:val="B2"/>
        <w:rPr>
          <w:lang w:val="en-US"/>
        </w:rPr>
      </w:pPr>
      <w:r>
        <w:rPr>
          <w:lang w:val="en-US"/>
        </w:rPr>
        <w:t>-</w:t>
      </w:r>
      <w:r>
        <w:rPr>
          <w:lang w:val="en-US"/>
        </w:rPr>
        <w:tab/>
        <w:t xml:space="preserve">the SCP shall send the request </w:t>
      </w:r>
      <w:r>
        <w:t xml:space="preserve">"GET </w:t>
      </w:r>
      <w:hyperlink r:id="rId16" w:history="1">
        <w:r w:rsidRPr="00327FEB">
          <w:rPr>
            <w:rStyle w:val="aa"/>
          </w:rPr>
          <w:t>https://example.com/a/b/</w:t>
        </w:r>
        <w:r w:rsidRPr="003A638A">
          <w:rPr>
            <w:rStyle w:val="aa"/>
          </w:rPr>
          <w:t>c/nudm-sdm/v1/{supi}/nssai</w:t>
        </w:r>
      </w:hyperlink>
      <w:r>
        <w:t xml:space="preserve">" to the NF Service Producer, </w:t>
      </w:r>
      <w:r>
        <w:rPr>
          <w:lang w:val="en-US"/>
        </w:rPr>
        <w:t>without any "3gpp-sbi-target-apiRoot" header.</w:t>
      </w:r>
    </w:p>
    <w:p w14:paraId="65048A10" w14:textId="77777777" w:rsidR="009410B2" w:rsidRDefault="009410B2" w:rsidP="009410B2">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hyperlink r:id="rId17" w:history="1">
        <w:r w:rsidRPr="0016521A">
          <w:rPr>
            <w:rStyle w:val="aa"/>
          </w:rPr>
          <w:t>https://example.com/a/b/c/</w:t>
        </w:r>
      </w:hyperlink>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7A316638" w14:textId="77777777" w:rsidR="009410B2" w:rsidRDefault="009410B2" w:rsidP="009410B2">
      <w:pPr>
        <w:pStyle w:val="B2"/>
        <w:rPr>
          <w:lang w:val="en-US"/>
        </w:rPr>
      </w:pPr>
      <w:r>
        <w:t>-</w:t>
      </w:r>
      <w:r>
        <w:tab/>
        <w:t xml:space="preserve">the NF service producer shall send the request "POST </w:t>
      </w:r>
      <w:hyperlink r:id="rId18" w:history="1">
        <w:r w:rsidRPr="00E710D4">
          <w:rPr>
            <w:rStyle w:val="aa"/>
          </w:rPr>
          <w:t>https://scp.com/1/2/3/a/b/c/notification</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19" w:history="1">
        <w:r w:rsidRPr="003B566F">
          <w:rPr>
            <w:rStyle w:val="aa"/>
            <w:lang w:val="en-US"/>
          </w:rPr>
          <w:t>https://example.com</w:t>
        </w:r>
      </w:hyperlink>
      <w:r>
        <w:rPr>
          <w:lang w:val="en-US"/>
        </w:rPr>
        <w:t>".</w:t>
      </w:r>
    </w:p>
    <w:p w14:paraId="542B6D73" w14:textId="77777777" w:rsidR="009410B2" w:rsidRDefault="009410B2" w:rsidP="009410B2">
      <w:pPr>
        <w:pStyle w:val="B2"/>
        <w:rPr>
          <w:lang w:val="en-US"/>
        </w:rPr>
      </w:pPr>
      <w:r>
        <w:rPr>
          <w:lang w:val="en-US"/>
        </w:rPr>
        <w:t>-</w:t>
      </w:r>
      <w:r>
        <w:rPr>
          <w:lang w:val="en-US"/>
        </w:rPr>
        <w:tab/>
        <w:t xml:space="preserve">the SCP shall send the request </w:t>
      </w:r>
      <w:r>
        <w:t xml:space="preserve">"POST </w:t>
      </w:r>
      <w:hyperlink r:id="rId20" w:history="1">
        <w:r w:rsidRPr="00E710D4">
          <w:rPr>
            <w:rStyle w:val="aa"/>
          </w:rPr>
          <w:t>https://example.com/a/b/c/notification</w:t>
        </w:r>
      </w:hyperlink>
      <w:r>
        <w:t xml:space="preserve">" to the NF Service Producer, </w:t>
      </w:r>
      <w:r>
        <w:rPr>
          <w:lang w:val="en-US"/>
        </w:rPr>
        <w:t>without any "3gpp-sbi-target-apiRoot" header.</w:t>
      </w:r>
    </w:p>
    <w:p w14:paraId="0CF76274" w14:textId="77777777" w:rsidR="009410B2" w:rsidRDefault="009410B2" w:rsidP="00EC20EC">
      <w:pPr>
        <w:rPr>
          <w:noProof/>
          <w:color w:val="FF0000"/>
          <w:sz w:val="24"/>
          <w:szCs w:val="24"/>
          <w:lang w:val="en-US"/>
        </w:rPr>
      </w:pPr>
    </w:p>
    <w:p w14:paraId="4031AFC3" w14:textId="77777777" w:rsidR="009410B2" w:rsidRPr="00A54142" w:rsidRDefault="009410B2" w:rsidP="00941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F51155" w14:textId="77777777" w:rsidR="009410B2" w:rsidRDefault="009410B2" w:rsidP="00EC20EC">
      <w:pPr>
        <w:rPr>
          <w:noProof/>
          <w:color w:val="FF0000"/>
          <w:sz w:val="24"/>
          <w:szCs w:val="24"/>
          <w:lang w:val="en-US"/>
        </w:rPr>
      </w:pPr>
    </w:p>
    <w:p w14:paraId="273143BD" w14:textId="77777777" w:rsidR="009410B2" w:rsidRDefault="009410B2" w:rsidP="009410B2">
      <w:pPr>
        <w:pStyle w:val="4"/>
        <w:rPr>
          <w:lang w:val="en-US" w:eastAsia="zh-CN"/>
        </w:rPr>
      </w:pPr>
      <w:bookmarkStart w:id="9" w:name="_Toc35970039"/>
      <w:bookmarkStart w:id="10" w:name="_Toc36050833"/>
      <w:bookmarkStart w:id="11" w:name="_Toc44847552"/>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9"/>
      <w:bookmarkEnd w:id="10"/>
      <w:bookmarkEnd w:id="11"/>
    </w:p>
    <w:p w14:paraId="28006C59" w14:textId="77777777" w:rsidR="009410B2" w:rsidRDefault="009410B2" w:rsidP="009410B2">
      <w:pPr>
        <w:rPr>
          <w:lang w:val="en-US"/>
        </w:rPr>
      </w:pPr>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33495F22" w14:textId="77777777" w:rsidR="009410B2" w:rsidRDefault="009410B2" w:rsidP="009410B2">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w:t>
      </w:r>
      <w:proofErr w:type="spellStart"/>
      <w:r w:rsidRPr="00522AB6">
        <w:rPr>
          <w:lang w:val="en-US" w:eastAsia="zh-CN"/>
        </w:rPr>
        <w:t>apiRoot</w:t>
      </w:r>
      <w:proofErr w:type="spellEnd"/>
      <w:r w:rsidRPr="00522AB6">
        <w:rPr>
          <w:lang w:val="en-US" w:eastAsia="zh-CN"/>
        </w:rPr>
        <w:t xml:space="preserve">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20D37C29" w14:textId="77777777" w:rsidR="009410B2" w:rsidRDefault="009410B2" w:rsidP="009410B2">
      <w:pPr>
        <w:pStyle w:val="B1"/>
        <w:rPr>
          <w:lang w:val="en-US" w:eastAsia="zh-CN"/>
        </w:rPr>
      </w:pPr>
      <w:r>
        <w:rPr>
          <w:lang w:val="en-US" w:eastAsia="zh-CN"/>
        </w:rPr>
        <w:t>-</w:t>
      </w:r>
      <w:r>
        <w:rPr>
          <w:lang w:val="en-US" w:eastAsia="zh-CN"/>
        </w:rPr>
        <w:tab/>
        <w:t xml:space="preserve">after a resource has been created, subsequent service requests sent to the SCP and targeting the resource shall include a 3gpp-Sbi-Target-apiRoot header set to the </w:t>
      </w:r>
      <w:proofErr w:type="spellStart"/>
      <w:r>
        <w:rPr>
          <w:lang w:val="en-US" w:eastAsia="zh-CN"/>
        </w:rPr>
        <w:t>apiRoot</w:t>
      </w:r>
      <w:proofErr w:type="spellEnd"/>
      <w:r>
        <w:rPr>
          <w:lang w:val="en-US" w:eastAsia="zh-CN"/>
        </w:rPr>
        <w:t xml:space="preserve"> received earlier in Location header of service responses from the NF Service Producer;</w:t>
      </w:r>
    </w:p>
    <w:p w14:paraId="6C4EFE71" w14:textId="77777777" w:rsidR="009410B2" w:rsidRDefault="009410B2" w:rsidP="009410B2">
      <w:pPr>
        <w:pStyle w:val="B1"/>
        <w:rPr>
          <w:lang w:val="en-US" w:eastAsia="zh-CN"/>
        </w:rPr>
      </w:pPr>
      <w:r>
        <w:rPr>
          <w:lang w:val="en-US" w:eastAsia="zh-CN"/>
        </w:rPr>
        <w:t>-</w:t>
      </w:r>
      <w:r>
        <w:rPr>
          <w:lang w:val="en-US" w:eastAsia="zh-CN"/>
        </w:rPr>
        <w:tab/>
        <w:t xml:space="preserve">notifications or callbacks sent via the SCP shall include a 3gpp-Sbi-Target-apiRoot header set to the </w:t>
      </w:r>
      <w:proofErr w:type="spellStart"/>
      <w:r>
        <w:rPr>
          <w:lang w:val="en-US" w:eastAsia="zh-CN"/>
        </w:rPr>
        <w:t>apiRoot</w:t>
      </w:r>
      <w:proofErr w:type="spellEnd"/>
      <w:r>
        <w:rPr>
          <w:lang w:val="en-US" w:eastAsia="zh-CN"/>
        </w:rPr>
        <w:t xml:space="preserve">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410A16C2" w14:textId="2E455B51" w:rsidR="0094309B" w:rsidRDefault="009410B2" w:rsidP="009410B2">
      <w:pPr>
        <w:rPr>
          <w:ins w:id="12" w:author="Huawei" w:date="2020-08-05T14:16:00Z"/>
          <w:lang w:val="en-US"/>
        </w:rPr>
      </w:pPr>
      <w:ins w:id="13" w:author="Huawei" w:date="2020-08-05T11:39:00Z">
        <w:r>
          <w:rPr>
            <w:rFonts w:hint="eastAsia"/>
            <w:lang w:val="en-US" w:eastAsia="zh-CN"/>
          </w:rPr>
          <w:t>A</w:t>
        </w:r>
        <w:r>
          <w:rPr>
            <w:lang w:val="en-US" w:eastAsia="zh-CN"/>
          </w:rPr>
          <w:t xml:space="preserve">n SCP </w:t>
        </w:r>
      </w:ins>
      <w:ins w:id="14" w:author="Caixia" w:date="2020-08-19T20:56:00Z">
        <w:r w:rsidR="006047F1">
          <w:rPr>
            <w:lang w:val="en-US" w:eastAsia="zh-CN"/>
          </w:rPr>
          <w:t>shall</w:t>
        </w:r>
      </w:ins>
      <w:ins w:id="15" w:author="Huawei" w:date="2020-08-05T11:39:00Z">
        <w:r>
          <w:rPr>
            <w:lang w:val="en-US" w:eastAsia="zh-CN"/>
          </w:rPr>
          <w:t xml:space="preserve"> </w:t>
        </w:r>
      </w:ins>
      <w:ins w:id="16" w:author="Huawei" w:date="2020-08-05T11:40:00Z">
        <w:r>
          <w:rPr>
            <w:lang w:val="en-US" w:eastAsia="zh-CN"/>
          </w:rPr>
          <w:t xml:space="preserve">include 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ins>
      <w:ins w:id="17" w:author="Huawei" w:date="2020-08-05T14:16:00Z">
        <w:r w:rsidR="0094309B">
          <w:rPr>
            <w:lang w:val="en-US"/>
          </w:rPr>
          <w:t>, if available,</w:t>
        </w:r>
      </w:ins>
      <w:ins w:id="18" w:author="Huawei" w:date="2020-08-05T11:48:00Z">
        <w:r w:rsidR="009F6536">
          <w:rPr>
            <w:lang w:val="en-US"/>
          </w:rPr>
          <w:t xml:space="preserve"> </w:t>
        </w:r>
      </w:ins>
      <w:ins w:id="19" w:author="Huawei" w:date="2020-08-05T11:40:00Z">
        <w:r>
          <w:rPr>
            <w:lang w:val="en-US" w:eastAsia="zh-CN"/>
          </w:rPr>
          <w:t xml:space="preserve">in requests it sends to the </w:t>
        </w:r>
      </w:ins>
      <w:ins w:id="20" w:author="Huawei" w:date="2020-08-05T11:41:00Z">
        <w:r>
          <w:rPr>
            <w:lang w:val="en-US"/>
          </w:rPr>
          <w:t>next hop SCP</w:t>
        </w:r>
      </w:ins>
      <w:ins w:id="21" w:author="Huawei" w:date="2020-08-05T14:16:00Z">
        <w:r w:rsidR="0094309B">
          <w:rPr>
            <w:lang w:val="en-US"/>
          </w:rPr>
          <w:t>. In particular:</w:t>
        </w:r>
      </w:ins>
    </w:p>
    <w:p w14:paraId="0763AF55" w14:textId="35A49A67" w:rsidR="009F6536" w:rsidRDefault="00A911F7" w:rsidP="0094309B">
      <w:pPr>
        <w:pStyle w:val="B1"/>
        <w:numPr>
          <w:ilvl w:val="0"/>
          <w:numId w:val="21"/>
        </w:numPr>
        <w:rPr>
          <w:ins w:id="22" w:author="Huawei" w:date="2020-08-05T14:20:00Z"/>
          <w:lang w:val="en-US" w:eastAsia="zh-CN"/>
        </w:rPr>
      </w:pPr>
      <w:ins w:id="23" w:author="Caixia" w:date="2020-08-18T19:12:00Z">
        <w:r>
          <w:rPr>
            <w:lang w:val="en-US" w:eastAsia="zh-CN"/>
          </w:rPr>
          <w:t xml:space="preserve">if </w:t>
        </w:r>
      </w:ins>
      <w:ins w:id="24" w:author="Huawei" w:date="2020-08-10T09:50:00Z">
        <w:r w:rsidR="00172011">
          <w:rPr>
            <w:lang w:val="en-US" w:eastAsia="zh-CN"/>
          </w:rPr>
          <w:t>t</w:t>
        </w:r>
      </w:ins>
      <w:ins w:id="25" w:author="Huawei" w:date="2020-08-05T14:18:00Z">
        <w:r w:rsidR="0094309B">
          <w:rPr>
            <w:lang w:val="en-US" w:eastAsia="zh-CN"/>
          </w:rPr>
          <w:t xml:space="preserve">he </w:t>
        </w:r>
      </w:ins>
      <w:ins w:id="26" w:author="Huawei" w:date="2020-08-10T09:50:00Z">
        <w:r w:rsidR="00172011">
          <w:rPr>
            <w:lang w:val="en-US" w:eastAsia="zh-CN"/>
          </w:rPr>
          <w:t xml:space="preserve">received </w:t>
        </w:r>
      </w:ins>
      <w:ins w:id="27" w:author="Huawei" w:date="2020-08-05T14:18:00Z">
        <w:r w:rsidR="0094309B">
          <w:rPr>
            <w:lang w:val="en-US" w:eastAsia="zh-CN"/>
          </w:rPr>
          <w:t xml:space="preserve">request does not include </w:t>
        </w:r>
      </w:ins>
      <w:ins w:id="28" w:author="Caixia" w:date="2020-08-18T19:20:00Z">
        <w:r w:rsidR="00AA2A08">
          <w:rPr>
            <w:lang w:val="en-US" w:eastAsia="zh-CN"/>
          </w:rPr>
          <w:t>a</w:t>
        </w:r>
      </w:ins>
      <w:ins w:id="29" w:author="Huawei" w:date="2020-08-05T14:18:00Z">
        <w:r w:rsidR="0094309B">
          <w:rPr>
            <w:lang w:val="en-US" w:eastAsia="zh-CN"/>
          </w:rPr>
          <w:t xml:space="preserve"> 3gpp-Sbi-Target-apiRoot header </w:t>
        </w:r>
      </w:ins>
      <w:ins w:id="30" w:author="Caixia" w:date="2020-08-18T19:20:00Z">
        <w:r w:rsidR="00AA2A08">
          <w:rPr>
            <w:lang w:val="en-US" w:eastAsia="zh-CN"/>
          </w:rPr>
          <w:t>containing</w:t>
        </w:r>
      </w:ins>
      <w:ins w:id="31" w:author="Huawei" w:date="2020-08-05T14:18:00Z">
        <w:r w:rsidR="0094309B">
          <w:rPr>
            <w:lang w:val="en-US" w:eastAsia="zh-CN"/>
          </w:rPr>
          <w:t xml:space="preserve"> the </w:t>
        </w:r>
        <w:proofErr w:type="spellStart"/>
        <w:r w:rsidR="0094309B" w:rsidRPr="00157C3C">
          <w:rPr>
            <w:lang w:val="en-US" w:eastAsia="zh-CN"/>
          </w:rPr>
          <w:t>apiRoot</w:t>
        </w:r>
        <w:proofErr w:type="spellEnd"/>
        <w:r w:rsidR="0094309B" w:rsidRPr="00157C3C">
          <w:rPr>
            <w:lang w:val="en-US" w:eastAsia="zh-CN"/>
          </w:rPr>
          <w:t xml:space="preserve"> of a selected NF service instance</w:t>
        </w:r>
      </w:ins>
      <w:ins w:id="32" w:author="Huawei" w:date="2020-08-05T14:19:00Z">
        <w:r w:rsidR="0094309B" w:rsidRPr="00157C3C">
          <w:rPr>
            <w:lang w:val="en-US" w:eastAsia="zh-CN"/>
          </w:rPr>
          <w:t>,</w:t>
        </w:r>
      </w:ins>
      <w:ins w:id="33" w:author="Huawei" w:date="2020-08-05T14:18:00Z">
        <w:r w:rsidR="0094309B">
          <w:rPr>
            <w:lang w:val="en-US" w:eastAsia="zh-CN"/>
          </w:rPr>
          <w:t xml:space="preserve"> </w:t>
        </w:r>
      </w:ins>
      <w:ins w:id="34" w:author="Caixia" w:date="2020-08-18T19:13:00Z">
        <w:r>
          <w:rPr>
            <w:lang w:val="en-US" w:eastAsia="zh-CN"/>
          </w:rPr>
          <w:t xml:space="preserve">and </w:t>
        </w:r>
      </w:ins>
      <w:ins w:id="35" w:author="Caixia" w:date="2020-08-18T19:23:00Z">
        <w:r w:rsidR="00AA2A08">
          <w:rPr>
            <w:lang w:val="en-US" w:eastAsia="zh-CN"/>
          </w:rPr>
          <w:t xml:space="preserve">NF </w:t>
        </w:r>
      </w:ins>
      <w:ins w:id="36" w:author="Caixia" w:date="2020-08-18T19:24:00Z">
        <w:r w:rsidR="00AA2A08">
          <w:rPr>
            <w:lang w:val="en-US" w:eastAsia="zh-CN"/>
          </w:rPr>
          <w:t xml:space="preserve">service </w:t>
        </w:r>
      </w:ins>
      <w:ins w:id="37" w:author="Caixia" w:date="2020-08-18T19:23:00Z">
        <w:r w:rsidR="00AA2A08">
          <w:rPr>
            <w:lang w:val="en-US" w:eastAsia="zh-CN"/>
          </w:rPr>
          <w:t>discovery</w:t>
        </w:r>
      </w:ins>
      <w:ins w:id="38" w:author="Caixia" w:date="2020-08-18T19:13:00Z">
        <w:r>
          <w:rPr>
            <w:lang w:val="en-US" w:eastAsia="zh-CN"/>
          </w:rPr>
          <w:t xml:space="preserve"> is not delegated to a next hop SCP</w:t>
        </w:r>
      </w:ins>
      <w:ins w:id="39" w:author="Caixia" w:date="2020-08-18T19:23:00Z">
        <w:r w:rsidR="00AA2A08">
          <w:rPr>
            <w:lang w:val="en-US" w:eastAsia="zh-CN"/>
          </w:rPr>
          <w:t xml:space="preserve">, then the SCP </w:t>
        </w:r>
      </w:ins>
      <w:ins w:id="40" w:author="Caixia7" w:date="2020-08-25T19:06:00Z">
        <w:r w:rsidR="002B5C2C">
          <w:rPr>
            <w:lang w:val="en-US" w:eastAsia="zh-CN"/>
          </w:rPr>
          <w:t>shall select a target NF service instance (</w:t>
        </w:r>
      </w:ins>
      <w:ins w:id="41" w:author="Caixia" w:date="2020-08-18T19:23:00Z">
        <w:r w:rsidR="00AA2A08">
          <w:rPr>
            <w:lang w:val="en-US" w:eastAsia="zh-CN"/>
          </w:rPr>
          <w:t>perform</w:t>
        </w:r>
      </w:ins>
      <w:ins w:id="42" w:author="Caixia7" w:date="2020-08-25T19:06:00Z">
        <w:r w:rsidR="002B5C2C">
          <w:rPr>
            <w:lang w:val="en-US" w:eastAsia="zh-CN"/>
          </w:rPr>
          <w:t>ing</w:t>
        </w:r>
      </w:ins>
      <w:ins w:id="43" w:author="Caixia" w:date="2020-08-18T19:23:00Z">
        <w:r w:rsidR="00AA2A08">
          <w:rPr>
            <w:lang w:val="en-US" w:eastAsia="zh-CN"/>
          </w:rPr>
          <w:t xml:space="preserve"> </w:t>
        </w:r>
      </w:ins>
      <w:ins w:id="44" w:author="Caixia7" w:date="2020-08-25T19:06:00Z">
        <w:r w:rsidR="002B5C2C">
          <w:rPr>
            <w:lang w:val="en-US" w:eastAsia="zh-CN"/>
          </w:rPr>
          <w:t xml:space="preserve">an </w:t>
        </w:r>
      </w:ins>
      <w:ins w:id="45" w:author="Caixia" w:date="2020-08-18T19:23:00Z">
        <w:r w:rsidR="00AA2A08">
          <w:rPr>
            <w:lang w:val="en-US" w:eastAsia="zh-CN"/>
          </w:rPr>
          <w:t>NF service</w:t>
        </w:r>
      </w:ins>
      <w:ins w:id="46" w:author="Caixia" w:date="2020-08-18T19:24:00Z">
        <w:r w:rsidR="00AA2A08">
          <w:rPr>
            <w:lang w:val="en-US" w:eastAsia="zh-CN"/>
          </w:rPr>
          <w:t xml:space="preserve"> discovery with the NRF or based on local configuration (i.e. without interacting with NRF) according to the </w:t>
        </w:r>
      </w:ins>
      <w:ins w:id="47" w:author="Caixia7" w:date="2020-08-25T19:07:00Z">
        <w:r w:rsidR="002B5C2C">
          <w:rPr>
            <w:lang w:val="en-US" w:eastAsia="zh-CN"/>
          </w:rPr>
          <w:t xml:space="preserve">received </w:t>
        </w:r>
      </w:ins>
      <w:ins w:id="48" w:author="Caixia" w:date="2020-08-18T19:25:00Z">
        <w:r w:rsidR="00AA2A08" w:rsidRPr="00157C3C">
          <w:rPr>
            <w:lang w:val="en-US" w:eastAsia="zh-CN"/>
          </w:rPr>
          <w:t>"3gpp-Sbi-Discovery-*" request header(s)</w:t>
        </w:r>
      </w:ins>
      <w:ins w:id="49" w:author="Caixia7" w:date="2020-08-25T19:07:00Z">
        <w:r w:rsidR="002B5C2C">
          <w:rPr>
            <w:lang w:val="en-US" w:eastAsia="zh-CN"/>
          </w:rPr>
          <w:t xml:space="preserve">) and insert a </w:t>
        </w:r>
        <w:r w:rsidR="002B5C2C">
          <w:rPr>
            <w:lang w:val="en-US" w:eastAsia="zh-CN"/>
          </w:rPr>
          <w:t>3gpp-Sbi-Target-apiRoot header</w:t>
        </w:r>
        <w:r w:rsidR="002B5C2C">
          <w:rPr>
            <w:lang w:val="en-US" w:eastAsia="zh-CN"/>
          </w:rPr>
          <w:t xml:space="preserve"> set to the</w:t>
        </w:r>
      </w:ins>
      <w:ins w:id="50" w:author="Caixia7" w:date="2020-08-25T19:08:00Z">
        <w:r w:rsidR="002B5C2C">
          <w:rPr>
            <w:lang w:val="en-US" w:eastAsia="zh-CN"/>
          </w:rPr>
          <w:t xml:space="preserve"> </w:t>
        </w:r>
        <w:proofErr w:type="spellStart"/>
        <w:r w:rsidR="002B5C2C">
          <w:rPr>
            <w:lang w:val="en-US" w:eastAsia="zh-CN"/>
          </w:rPr>
          <w:t>apiRoot</w:t>
        </w:r>
        <w:proofErr w:type="spellEnd"/>
        <w:r w:rsidR="002B5C2C">
          <w:rPr>
            <w:lang w:val="en-US" w:eastAsia="zh-CN"/>
          </w:rPr>
          <w:t xml:space="preserve"> of the selected target NF service instance</w:t>
        </w:r>
      </w:ins>
      <w:ins w:id="51" w:author="Huawei" w:date="2020-08-05T14:17:00Z">
        <w:r w:rsidR="0094309B">
          <w:rPr>
            <w:lang w:val="en-US" w:eastAsia="zh-CN"/>
          </w:rPr>
          <w:t>;</w:t>
        </w:r>
      </w:ins>
      <w:bookmarkStart w:id="52" w:name="_GoBack"/>
      <w:bookmarkEnd w:id="52"/>
    </w:p>
    <w:p w14:paraId="4E1F22B3" w14:textId="0DE56662" w:rsidR="0094309B" w:rsidRPr="00A14C53" w:rsidRDefault="00A911F7" w:rsidP="0094309B">
      <w:pPr>
        <w:pStyle w:val="B1"/>
        <w:numPr>
          <w:ilvl w:val="0"/>
          <w:numId w:val="21"/>
        </w:numPr>
        <w:rPr>
          <w:ins w:id="53" w:author="Huawei" w:date="2020-08-05T14:24:00Z"/>
          <w:lang w:val="en-US" w:eastAsia="zh-CN"/>
        </w:rPr>
      </w:pPr>
      <w:ins w:id="54" w:author="Caixia" w:date="2020-08-18T19:14:00Z">
        <w:r>
          <w:rPr>
            <w:lang w:val="en-US" w:eastAsia="zh-CN"/>
          </w:rPr>
          <w:t xml:space="preserve">if </w:t>
        </w:r>
      </w:ins>
      <w:ins w:id="55" w:author="Huawei" w:date="2020-08-10T09:50:00Z">
        <w:r w:rsidR="00172011">
          <w:rPr>
            <w:lang w:val="en-US" w:eastAsia="zh-CN"/>
          </w:rPr>
          <w:t>t</w:t>
        </w:r>
      </w:ins>
      <w:ins w:id="56" w:author="Huawei" w:date="2020-08-05T14:20:00Z">
        <w:r w:rsidR="0094309B">
          <w:rPr>
            <w:lang w:val="en-US" w:eastAsia="zh-CN"/>
          </w:rPr>
          <w:t xml:space="preserve">he </w:t>
        </w:r>
      </w:ins>
      <w:ins w:id="57" w:author="Huawei" w:date="2020-08-10T09:50:00Z">
        <w:r w:rsidR="00172011">
          <w:rPr>
            <w:lang w:val="en-US" w:eastAsia="zh-CN"/>
          </w:rPr>
          <w:t xml:space="preserve">received </w:t>
        </w:r>
      </w:ins>
      <w:ins w:id="58" w:author="Huawei" w:date="2020-08-05T14:20:00Z">
        <w:r w:rsidR="0094309B">
          <w:rPr>
            <w:lang w:val="en-US" w:eastAsia="zh-CN"/>
          </w:rPr>
          <w:t>request</w:t>
        </w:r>
        <w:r w:rsidR="0094309B" w:rsidRPr="0094309B">
          <w:rPr>
            <w:lang w:val="en-US" w:eastAsia="zh-CN"/>
          </w:rPr>
          <w:t xml:space="preserve"> </w:t>
        </w:r>
        <w:r w:rsidR="0094309B">
          <w:rPr>
            <w:lang w:val="en-US" w:eastAsia="zh-CN"/>
          </w:rPr>
          <w:t xml:space="preserve">includes </w:t>
        </w:r>
      </w:ins>
      <w:ins w:id="59" w:author="Caixia" w:date="2020-08-18T19:25:00Z">
        <w:r w:rsidR="00AA2A08">
          <w:rPr>
            <w:lang w:val="en-US" w:eastAsia="zh-CN"/>
          </w:rPr>
          <w:t>a</w:t>
        </w:r>
      </w:ins>
      <w:ins w:id="60" w:author="Huawei" w:date="2020-08-05T14:20:00Z">
        <w:r w:rsidR="0094309B">
          <w:rPr>
            <w:lang w:val="en-US" w:eastAsia="zh-CN"/>
          </w:rPr>
          <w:t xml:space="preserve"> 3gpp-Sbi-Target-apiRoot header </w:t>
        </w:r>
      </w:ins>
      <w:ins w:id="61" w:author="Caixia" w:date="2020-08-18T19:25:00Z">
        <w:r w:rsidR="00AA2A08">
          <w:rPr>
            <w:lang w:val="en-US" w:eastAsia="zh-CN"/>
          </w:rPr>
          <w:t>containing</w:t>
        </w:r>
      </w:ins>
      <w:ins w:id="62" w:author="Huawei" w:date="2020-08-05T14:20:00Z">
        <w:r w:rsidR="0094309B">
          <w:rPr>
            <w:lang w:val="en-US" w:eastAsia="zh-CN"/>
          </w:rPr>
          <w:t xml:space="preserve"> the </w:t>
        </w:r>
        <w:proofErr w:type="spellStart"/>
        <w:r w:rsidR="0094309B">
          <w:t>apiRoot</w:t>
        </w:r>
        <w:proofErr w:type="spellEnd"/>
        <w:r w:rsidR="0094309B">
          <w:t xml:space="preserve"> of a selected NF service instance,</w:t>
        </w:r>
        <w:r w:rsidR="00A14C53">
          <w:t xml:space="preserve"> but the SCP </w:t>
        </w:r>
      </w:ins>
      <w:ins w:id="63" w:author="Huawei" w:date="2020-08-05T14:21:00Z">
        <w:r w:rsidR="00A14C53">
          <w:t>needs to reselect a different NF service instance</w:t>
        </w:r>
      </w:ins>
      <w:ins w:id="64" w:author="Caixia7" w:date="2020-08-25T19:09:00Z">
        <w:r w:rsidR="002B5C2C">
          <w:t xml:space="preserve">, the SCP shall modify and set the </w:t>
        </w:r>
        <w:r w:rsidR="002B5C2C">
          <w:rPr>
            <w:lang w:val="en-US" w:eastAsia="zh-CN"/>
          </w:rPr>
          <w:t>3gpp-Sbi-Target-apiRoot header</w:t>
        </w:r>
        <w:r w:rsidR="002B5C2C">
          <w:rPr>
            <w:lang w:val="en-US" w:eastAsia="zh-CN"/>
          </w:rPr>
          <w:t xml:space="preserve"> to the </w:t>
        </w:r>
        <w:proofErr w:type="spellStart"/>
        <w:r w:rsidR="002B5C2C">
          <w:rPr>
            <w:lang w:val="en-US" w:eastAsia="zh-CN"/>
          </w:rPr>
          <w:t>apiRoot</w:t>
        </w:r>
        <w:proofErr w:type="spellEnd"/>
        <w:r w:rsidR="002B5C2C">
          <w:rPr>
            <w:lang w:val="en-US" w:eastAsia="zh-CN"/>
          </w:rPr>
          <w:t xml:space="preserve"> of the newly selected target NF servic</w:t>
        </w:r>
      </w:ins>
      <w:ins w:id="65" w:author="Caixia7" w:date="2020-08-25T19:10:00Z">
        <w:r w:rsidR="002B5C2C">
          <w:rPr>
            <w:lang w:val="en-US" w:eastAsia="zh-CN"/>
          </w:rPr>
          <w:t>e instance</w:t>
        </w:r>
      </w:ins>
      <w:ins w:id="66" w:author="Huawei" w:date="2020-08-05T14:24:00Z">
        <w:r w:rsidR="00A14C53">
          <w:t>;</w:t>
        </w:r>
      </w:ins>
    </w:p>
    <w:p w14:paraId="56AE78CC" w14:textId="7F16D1BF" w:rsidR="00A14C53" w:rsidRPr="0094309B" w:rsidRDefault="00A911F7" w:rsidP="0094309B">
      <w:pPr>
        <w:pStyle w:val="B1"/>
        <w:numPr>
          <w:ilvl w:val="0"/>
          <w:numId w:val="21"/>
        </w:numPr>
        <w:rPr>
          <w:ins w:id="67" w:author="Huawei" w:date="2020-08-05T11:38:00Z"/>
          <w:lang w:val="en-US" w:eastAsia="zh-CN"/>
        </w:rPr>
      </w:pPr>
      <w:proofErr w:type="gramStart"/>
      <w:ins w:id="68" w:author="Caixia" w:date="2020-08-18T19:14:00Z">
        <w:r>
          <w:rPr>
            <w:lang w:val="en-US" w:eastAsia="zh-CN"/>
          </w:rPr>
          <w:t>i</w:t>
        </w:r>
      </w:ins>
      <w:ins w:id="69" w:author="Caixia" w:date="2020-08-18T19:15:00Z">
        <w:r>
          <w:rPr>
            <w:lang w:val="en-US" w:eastAsia="zh-CN"/>
          </w:rPr>
          <w:t>f</w:t>
        </w:r>
        <w:proofErr w:type="gramEnd"/>
        <w:r>
          <w:rPr>
            <w:lang w:val="en-US" w:eastAsia="zh-CN"/>
          </w:rPr>
          <w:t xml:space="preserve"> </w:t>
        </w:r>
      </w:ins>
      <w:ins w:id="70" w:author="Huawei" w:date="2020-08-05T14:24:00Z">
        <w:r w:rsidR="00A14C53">
          <w:rPr>
            <w:lang w:val="en-US" w:eastAsia="zh-CN"/>
          </w:rPr>
          <w:t xml:space="preserve">the </w:t>
        </w:r>
      </w:ins>
      <w:ins w:id="71" w:author="Huawei" w:date="2020-08-10T09:51:00Z">
        <w:r w:rsidR="00172011">
          <w:rPr>
            <w:lang w:val="en-US" w:eastAsia="zh-CN"/>
          </w:rPr>
          <w:t xml:space="preserve">received </w:t>
        </w:r>
      </w:ins>
      <w:ins w:id="72" w:author="Huawei" w:date="2020-08-05T14:24:00Z">
        <w:r w:rsidR="00A14C53">
          <w:rPr>
            <w:lang w:val="en-US" w:eastAsia="zh-CN"/>
          </w:rPr>
          <w:t>request</w:t>
        </w:r>
        <w:r w:rsidR="00A14C53" w:rsidRPr="0094309B">
          <w:rPr>
            <w:lang w:val="en-US" w:eastAsia="zh-CN"/>
          </w:rPr>
          <w:t xml:space="preserve"> </w:t>
        </w:r>
        <w:r w:rsidR="00A14C53">
          <w:rPr>
            <w:lang w:val="en-US" w:eastAsia="zh-CN"/>
          </w:rPr>
          <w:t xml:space="preserve">includes </w:t>
        </w:r>
      </w:ins>
      <w:ins w:id="73" w:author="Caixia" w:date="2020-08-18T19:25:00Z">
        <w:r w:rsidR="00AA2A08">
          <w:rPr>
            <w:lang w:val="en-US" w:eastAsia="zh-CN"/>
          </w:rPr>
          <w:t>a</w:t>
        </w:r>
      </w:ins>
      <w:ins w:id="74" w:author="Huawei" w:date="2020-08-05T14:24:00Z">
        <w:r w:rsidR="00A14C53">
          <w:rPr>
            <w:lang w:val="en-US" w:eastAsia="zh-CN"/>
          </w:rPr>
          <w:t xml:space="preserve"> 3gpp-Sbi-Target-apiRoot header </w:t>
        </w:r>
      </w:ins>
      <w:ins w:id="75" w:author="Caixia" w:date="2020-08-18T19:26:00Z">
        <w:r w:rsidR="00AA2A08">
          <w:rPr>
            <w:lang w:val="en-US" w:eastAsia="zh-CN"/>
          </w:rPr>
          <w:t>containing</w:t>
        </w:r>
      </w:ins>
      <w:ins w:id="76" w:author="Huawei" w:date="2020-08-05T14:24:00Z">
        <w:r w:rsidR="00A14C53">
          <w:rPr>
            <w:lang w:val="en-US" w:eastAsia="zh-CN"/>
          </w:rPr>
          <w:t xml:space="preserve"> the </w:t>
        </w:r>
        <w:proofErr w:type="spellStart"/>
        <w:r w:rsidR="00A14C53">
          <w:t>apiRoot</w:t>
        </w:r>
        <w:proofErr w:type="spellEnd"/>
        <w:r w:rsidR="00A14C53">
          <w:t xml:space="preserve"> of a selected NF service instance</w:t>
        </w:r>
      </w:ins>
      <w:ins w:id="77" w:author="Caixia" w:date="2020-08-18T19:26:00Z">
        <w:r w:rsidR="00AA2A08">
          <w:t xml:space="preserve"> and</w:t>
        </w:r>
      </w:ins>
      <w:ins w:id="78" w:author="Huawei" w:date="2020-08-05T14:24:00Z">
        <w:r w:rsidR="00A14C53">
          <w:t xml:space="preserve"> the SCP does not reselect a different NF service instance</w:t>
        </w:r>
      </w:ins>
      <w:ins w:id="79" w:author="Huawei" w:date="2020-08-05T14:26:00Z">
        <w:r w:rsidR="00A14C53">
          <w:t xml:space="preserve">, the SCP shall forward the received </w:t>
        </w:r>
        <w:r w:rsidR="00A14C53">
          <w:rPr>
            <w:lang w:val="en-US" w:eastAsia="zh-CN"/>
          </w:rPr>
          <w:t xml:space="preserve">3gpp-Sbi-Target-apiRoot header to </w:t>
        </w:r>
      </w:ins>
      <w:ins w:id="80" w:author="Huawei" w:date="2020-08-05T14:27:00Z">
        <w:r w:rsidR="00A14C53">
          <w:rPr>
            <w:lang w:val="en-US" w:eastAsia="zh-CN"/>
          </w:rPr>
          <w:t>the next hop SCP</w:t>
        </w:r>
      </w:ins>
      <w:ins w:id="81" w:author="Huawei" w:date="2020-08-10T09:49:00Z">
        <w:r w:rsidR="00630900">
          <w:rPr>
            <w:lang w:val="en-US" w:eastAsia="zh-CN"/>
          </w:rPr>
          <w:t>.</w:t>
        </w:r>
      </w:ins>
    </w:p>
    <w:p w14:paraId="2D84352E" w14:textId="77777777" w:rsidR="009410B2" w:rsidRDefault="009410B2" w:rsidP="009410B2">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specified in clause 6.10.2.4.</w:t>
      </w:r>
    </w:p>
    <w:p w14:paraId="3AA6AC6A" w14:textId="77777777" w:rsidR="009410B2" w:rsidRPr="00321402" w:rsidRDefault="009410B2" w:rsidP="00EC20EC">
      <w:pPr>
        <w:rPr>
          <w:noProof/>
          <w:color w:val="FF0000"/>
          <w:sz w:val="24"/>
          <w:szCs w:val="24"/>
          <w:lang w:val="en-US"/>
        </w:rPr>
      </w:pPr>
    </w:p>
    <w:p w14:paraId="1715B80A" w14:textId="77777777" w:rsidR="00EC20EC" w:rsidRPr="00F15238" w:rsidRDefault="00EC20EC" w:rsidP="009430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C0E5F" w14:textId="77777777" w:rsidR="00841502" w:rsidRDefault="00841502">
      <w:r>
        <w:separator/>
      </w:r>
    </w:p>
  </w:endnote>
  <w:endnote w:type="continuationSeparator" w:id="0">
    <w:p w14:paraId="13A22503" w14:textId="77777777" w:rsidR="00841502" w:rsidRDefault="00841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A7918" w14:textId="77777777" w:rsidR="00841502" w:rsidRDefault="00841502">
      <w:r>
        <w:separator/>
      </w:r>
    </w:p>
  </w:footnote>
  <w:footnote w:type="continuationSeparator" w:id="0">
    <w:p w14:paraId="5B9E1A78" w14:textId="77777777" w:rsidR="00841502" w:rsidRDefault="00841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3DB2A" w14:textId="77777777" w:rsidR="00B95A82" w:rsidRDefault="00B95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5DB54" w14:textId="77777777" w:rsidR="00B95A82" w:rsidRDefault="00B95A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1AC13" w14:textId="77777777" w:rsidR="00B95A82" w:rsidRDefault="00B95A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C9726" w14:textId="77777777" w:rsidR="00B95A82" w:rsidRDefault="00B95A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74053"/>
    <w:multiLevelType w:val="hybridMultilevel"/>
    <w:tmpl w:val="6A269942"/>
    <w:lvl w:ilvl="0" w:tplc="F746F0E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1B050D"/>
    <w:multiLevelType w:val="hybridMultilevel"/>
    <w:tmpl w:val="3258E7F4"/>
    <w:lvl w:ilvl="0" w:tplc="B5F4D2B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5"/>
  </w:num>
  <w:num w:numId="6">
    <w:abstractNumId w:val="17"/>
  </w:num>
  <w:num w:numId="7">
    <w:abstractNumId w:val="14"/>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8C"/>
    <w:rsid w:val="00022E4A"/>
    <w:rsid w:val="000453DC"/>
    <w:rsid w:val="000A1F6F"/>
    <w:rsid w:val="000A6394"/>
    <w:rsid w:val="000B4B82"/>
    <w:rsid w:val="000B7FED"/>
    <w:rsid w:val="000C038A"/>
    <w:rsid w:val="000C6598"/>
    <w:rsid w:val="000D4C27"/>
    <w:rsid w:val="000E05FB"/>
    <w:rsid w:val="000F258A"/>
    <w:rsid w:val="00103467"/>
    <w:rsid w:val="00126440"/>
    <w:rsid w:val="00136088"/>
    <w:rsid w:val="00145D43"/>
    <w:rsid w:val="001558E2"/>
    <w:rsid w:val="00157C3C"/>
    <w:rsid w:val="00172011"/>
    <w:rsid w:val="00173C89"/>
    <w:rsid w:val="00191381"/>
    <w:rsid w:val="00192C46"/>
    <w:rsid w:val="001A08B3"/>
    <w:rsid w:val="001A7B60"/>
    <w:rsid w:val="001B52F0"/>
    <w:rsid w:val="001B7A65"/>
    <w:rsid w:val="001D375D"/>
    <w:rsid w:val="001D7AF6"/>
    <w:rsid w:val="001E41F3"/>
    <w:rsid w:val="001F30B1"/>
    <w:rsid w:val="002058F9"/>
    <w:rsid w:val="0021541A"/>
    <w:rsid w:val="00227EB9"/>
    <w:rsid w:val="00244E29"/>
    <w:rsid w:val="0026004D"/>
    <w:rsid w:val="002640DD"/>
    <w:rsid w:val="00270C83"/>
    <w:rsid w:val="00270F72"/>
    <w:rsid w:val="00272B5F"/>
    <w:rsid w:val="00275D12"/>
    <w:rsid w:val="00284FEB"/>
    <w:rsid w:val="002860C4"/>
    <w:rsid w:val="00286DB8"/>
    <w:rsid w:val="002A61FA"/>
    <w:rsid w:val="002B105C"/>
    <w:rsid w:val="002B5741"/>
    <w:rsid w:val="002B5C2C"/>
    <w:rsid w:val="002E67BB"/>
    <w:rsid w:val="003002A9"/>
    <w:rsid w:val="00305409"/>
    <w:rsid w:val="00321402"/>
    <w:rsid w:val="0032501C"/>
    <w:rsid w:val="00336ABA"/>
    <w:rsid w:val="00356CD1"/>
    <w:rsid w:val="003609EF"/>
    <w:rsid w:val="0036231A"/>
    <w:rsid w:val="00374DD4"/>
    <w:rsid w:val="003A0D61"/>
    <w:rsid w:val="003C329C"/>
    <w:rsid w:val="003E073B"/>
    <w:rsid w:val="003E12AA"/>
    <w:rsid w:val="003E1A36"/>
    <w:rsid w:val="00410371"/>
    <w:rsid w:val="004133CD"/>
    <w:rsid w:val="00414264"/>
    <w:rsid w:val="004242F1"/>
    <w:rsid w:val="00424FBB"/>
    <w:rsid w:val="00444AFF"/>
    <w:rsid w:val="00453487"/>
    <w:rsid w:val="0045592B"/>
    <w:rsid w:val="004B19EA"/>
    <w:rsid w:val="004B75B7"/>
    <w:rsid w:val="004E1669"/>
    <w:rsid w:val="0050797C"/>
    <w:rsid w:val="005140A7"/>
    <w:rsid w:val="0051580D"/>
    <w:rsid w:val="00547111"/>
    <w:rsid w:val="0056778F"/>
    <w:rsid w:val="00570453"/>
    <w:rsid w:val="00583B1C"/>
    <w:rsid w:val="00592D74"/>
    <w:rsid w:val="005C0CCF"/>
    <w:rsid w:val="005E2C44"/>
    <w:rsid w:val="005E4056"/>
    <w:rsid w:val="0060123F"/>
    <w:rsid w:val="006047F1"/>
    <w:rsid w:val="00621188"/>
    <w:rsid w:val="006257ED"/>
    <w:rsid w:val="00630900"/>
    <w:rsid w:val="00642AC3"/>
    <w:rsid w:val="0064352E"/>
    <w:rsid w:val="00681E03"/>
    <w:rsid w:val="006917F9"/>
    <w:rsid w:val="00695808"/>
    <w:rsid w:val="0069708D"/>
    <w:rsid w:val="006A3253"/>
    <w:rsid w:val="006B0E21"/>
    <w:rsid w:val="006B46FB"/>
    <w:rsid w:val="006E1570"/>
    <w:rsid w:val="006E21FB"/>
    <w:rsid w:val="006E4242"/>
    <w:rsid w:val="006F5729"/>
    <w:rsid w:val="006F7FC6"/>
    <w:rsid w:val="00715F24"/>
    <w:rsid w:val="00716F6A"/>
    <w:rsid w:val="0072539E"/>
    <w:rsid w:val="007677B5"/>
    <w:rsid w:val="00792342"/>
    <w:rsid w:val="007977A8"/>
    <w:rsid w:val="007A2AF5"/>
    <w:rsid w:val="007B512A"/>
    <w:rsid w:val="007B6D61"/>
    <w:rsid w:val="007C2097"/>
    <w:rsid w:val="007C720D"/>
    <w:rsid w:val="007D6A07"/>
    <w:rsid w:val="007F2E86"/>
    <w:rsid w:val="007F7259"/>
    <w:rsid w:val="008040A8"/>
    <w:rsid w:val="008119AD"/>
    <w:rsid w:val="00827345"/>
    <w:rsid w:val="008279FA"/>
    <w:rsid w:val="00841502"/>
    <w:rsid w:val="00851D78"/>
    <w:rsid w:val="008626E7"/>
    <w:rsid w:val="00870EE7"/>
    <w:rsid w:val="00872CB5"/>
    <w:rsid w:val="008863B9"/>
    <w:rsid w:val="00895BD9"/>
    <w:rsid w:val="008A45A6"/>
    <w:rsid w:val="008B7A4C"/>
    <w:rsid w:val="008F193E"/>
    <w:rsid w:val="008F686C"/>
    <w:rsid w:val="008F68B0"/>
    <w:rsid w:val="0090402A"/>
    <w:rsid w:val="009148DE"/>
    <w:rsid w:val="00925BAA"/>
    <w:rsid w:val="009410B2"/>
    <w:rsid w:val="00941E30"/>
    <w:rsid w:val="0094309B"/>
    <w:rsid w:val="0096202F"/>
    <w:rsid w:val="009777D9"/>
    <w:rsid w:val="00991B88"/>
    <w:rsid w:val="0099602B"/>
    <w:rsid w:val="009A5753"/>
    <w:rsid w:val="009A579D"/>
    <w:rsid w:val="009E3297"/>
    <w:rsid w:val="009F6536"/>
    <w:rsid w:val="009F734F"/>
    <w:rsid w:val="00A03A1C"/>
    <w:rsid w:val="00A14C53"/>
    <w:rsid w:val="00A2199C"/>
    <w:rsid w:val="00A246B6"/>
    <w:rsid w:val="00A27DC0"/>
    <w:rsid w:val="00A47E70"/>
    <w:rsid w:val="00A50CF0"/>
    <w:rsid w:val="00A57915"/>
    <w:rsid w:val="00A7671C"/>
    <w:rsid w:val="00A911F7"/>
    <w:rsid w:val="00AA2A08"/>
    <w:rsid w:val="00AA2CBC"/>
    <w:rsid w:val="00AB30BC"/>
    <w:rsid w:val="00AB3C13"/>
    <w:rsid w:val="00AC5820"/>
    <w:rsid w:val="00AD1CD8"/>
    <w:rsid w:val="00AD1DF2"/>
    <w:rsid w:val="00B258BB"/>
    <w:rsid w:val="00B47A09"/>
    <w:rsid w:val="00B52516"/>
    <w:rsid w:val="00B624B6"/>
    <w:rsid w:val="00B67B97"/>
    <w:rsid w:val="00B71EA8"/>
    <w:rsid w:val="00B947B0"/>
    <w:rsid w:val="00B95A82"/>
    <w:rsid w:val="00B968C8"/>
    <w:rsid w:val="00BA3EC5"/>
    <w:rsid w:val="00BA51D9"/>
    <w:rsid w:val="00BB0F7F"/>
    <w:rsid w:val="00BB5DFC"/>
    <w:rsid w:val="00BC717D"/>
    <w:rsid w:val="00BD279D"/>
    <w:rsid w:val="00BD3124"/>
    <w:rsid w:val="00BD6BB8"/>
    <w:rsid w:val="00BF460C"/>
    <w:rsid w:val="00C13E10"/>
    <w:rsid w:val="00C66BA2"/>
    <w:rsid w:val="00C7409B"/>
    <w:rsid w:val="00C95985"/>
    <w:rsid w:val="00CA478B"/>
    <w:rsid w:val="00CB3C1C"/>
    <w:rsid w:val="00CC5026"/>
    <w:rsid w:val="00CC68D0"/>
    <w:rsid w:val="00CD4667"/>
    <w:rsid w:val="00CE100F"/>
    <w:rsid w:val="00CE4C5A"/>
    <w:rsid w:val="00D03F9A"/>
    <w:rsid w:val="00D06D51"/>
    <w:rsid w:val="00D24991"/>
    <w:rsid w:val="00D30B4F"/>
    <w:rsid w:val="00D50255"/>
    <w:rsid w:val="00D54B0E"/>
    <w:rsid w:val="00D66520"/>
    <w:rsid w:val="00D8025E"/>
    <w:rsid w:val="00D87AF5"/>
    <w:rsid w:val="00D93753"/>
    <w:rsid w:val="00D97CE2"/>
    <w:rsid w:val="00DA0F9B"/>
    <w:rsid w:val="00DB1448"/>
    <w:rsid w:val="00DD03CA"/>
    <w:rsid w:val="00DD07C4"/>
    <w:rsid w:val="00DE34CF"/>
    <w:rsid w:val="00E058D6"/>
    <w:rsid w:val="00E13F3D"/>
    <w:rsid w:val="00E34898"/>
    <w:rsid w:val="00E43486"/>
    <w:rsid w:val="00E644EC"/>
    <w:rsid w:val="00E72D59"/>
    <w:rsid w:val="00E8079D"/>
    <w:rsid w:val="00E90E00"/>
    <w:rsid w:val="00EB09B7"/>
    <w:rsid w:val="00EB59F2"/>
    <w:rsid w:val="00EC0ABB"/>
    <w:rsid w:val="00EC16C4"/>
    <w:rsid w:val="00EC20EC"/>
    <w:rsid w:val="00ED531C"/>
    <w:rsid w:val="00EE7D7C"/>
    <w:rsid w:val="00EF498B"/>
    <w:rsid w:val="00F25D98"/>
    <w:rsid w:val="00F300FB"/>
    <w:rsid w:val="00F43CAE"/>
    <w:rsid w:val="00F53016"/>
    <w:rsid w:val="00F9285D"/>
    <w:rsid w:val="00FB6386"/>
    <w:rsid w:val="00FD05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af1">
    <w:name w:val="index heading"/>
    <w:basedOn w:val="a"/>
    <w:next w:val="a"/>
    <w:semiHidden/>
    <w:rsid w:val="00EC20EC"/>
    <w:pPr>
      <w:pBdr>
        <w:top w:val="single" w:sz="12" w:space="0" w:color="auto"/>
      </w:pBdr>
      <w:spacing w:before="360" w:after="240"/>
    </w:pPr>
    <w:rPr>
      <w:b/>
      <w:i/>
      <w:sz w:val="26"/>
    </w:rPr>
  </w:style>
  <w:style w:type="paragraph" w:customStyle="1" w:styleId="INDENT1">
    <w:name w:val="INDENT1"/>
    <w:basedOn w:val="a"/>
    <w:rsid w:val="00EC20EC"/>
    <w:pPr>
      <w:ind w:left="851"/>
    </w:pPr>
  </w:style>
  <w:style w:type="paragraph" w:customStyle="1" w:styleId="INDENT2">
    <w:name w:val="INDENT2"/>
    <w:basedOn w:val="a"/>
    <w:rsid w:val="00EC20EC"/>
    <w:pPr>
      <w:ind w:left="1135" w:hanging="284"/>
    </w:pPr>
  </w:style>
  <w:style w:type="paragraph" w:customStyle="1" w:styleId="INDENT3">
    <w:name w:val="INDENT3"/>
    <w:basedOn w:val="a"/>
    <w:rsid w:val="00EC20EC"/>
    <w:pPr>
      <w:ind w:left="1701" w:hanging="567"/>
    </w:pPr>
  </w:style>
  <w:style w:type="paragraph" w:customStyle="1" w:styleId="FigureTitle">
    <w:name w:val="Figure_Title"/>
    <w:basedOn w:val="a"/>
    <w:next w:val="a"/>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C20EC"/>
    <w:pPr>
      <w:keepNext/>
      <w:keepLines/>
    </w:pPr>
    <w:rPr>
      <w:b/>
    </w:rPr>
  </w:style>
  <w:style w:type="paragraph" w:customStyle="1" w:styleId="enumlev2">
    <w:name w:val="enumlev2"/>
    <w:basedOn w:val="a"/>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C20EC"/>
    <w:pPr>
      <w:keepNext/>
      <w:keepLines/>
      <w:spacing w:before="240"/>
      <w:ind w:left="1418"/>
    </w:pPr>
    <w:rPr>
      <w:rFonts w:ascii="Arial" w:hAnsi="Arial"/>
      <w:b/>
      <w:sz w:val="36"/>
      <w:lang w:val="en-US"/>
    </w:rPr>
  </w:style>
  <w:style w:type="paragraph" w:styleId="af2">
    <w:name w:val="caption"/>
    <w:basedOn w:val="a"/>
    <w:next w:val="a"/>
    <w:qFormat/>
    <w:rsid w:val="00EC20EC"/>
    <w:pPr>
      <w:spacing w:before="120" w:after="120"/>
    </w:pPr>
    <w:rPr>
      <w:b/>
    </w:rPr>
  </w:style>
  <w:style w:type="paragraph" w:styleId="af3">
    <w:name w:val="Plain Text"/>
    <w:basedOn w:val="a"/>
    <w:link w:val="Char5"/>
    <w:rsid w:val="00EC20EC"/>
    <w:rPr>
      <w:rFonts w:ascii="Courier New" w:hAnsi="Courier New"/>
      <w:lang w:val="nb-NO"/>
    </w:rPr>
  </w:style>
  <w:style w:type="character" w:customStyle="1" w:styleId="Char5">
    <w:name w:val="纯文本 Char"/>
    <w:basedOn w:val="a0"/>
    <w:link w:val="af3"/>
    <w:rsid w:val="00EC20EC"/>
    <w:rPr>
      <w:rFonts w:ascii="Courier New" w:hAnsi="Courier New"/>
      <w:lang w:val="nb-NO" w:eastAsia="en-US"/>
    </w:rPr>
  </w:style>
  <w:style w:type="paragraph" w:customStyle="1" w:styleId="TAJ">
    <w:name w:val="TAJ"/>
    <w:basedOn w:val="TH"/>
    <w:rsid w:val="00EC20EC"/>
  </w:style>
  <w:style w:type="paragraph" w:styleId="af4">
    <w:name w:val="Body Text"/>
    <w:basedOn w:val="a"/>
    <w:link w:val="Char6"/>
    <w:rsid w:val="00EC20EC"/>
  </w:style>
  <w:style w:type="character" w:customStyle="1" w:styleId="Char6">
    <w:name w:val="正文文本 Char"/>
    <w:basedOn w:val="a0"/>
    <w:link w:val="af4"/>
    <w:rsid w:val="00EC20EC"/>
    <w:rPr>
      <w:rFonts w:ascii="Times New Roman" w:hAnsi="Times New Roman"/>
      <w:lang w:val="en-GB" w:eastAsia="en-US"/>
    </w:rPr>
  </w:style>
  <w:style w:type="paragraph" w:customStyle="1" w:styleId="Guidance">
    <w:name w:val="Guidance"/>
    <w:basedOn w:val="a"/>
    <w:rsid w:val="00EC20EC"/>
    <w:rPr>
      <w:i/>
      <w:color w:val="0000FF"/>
    </w:rPr>
  </w:style>
  <w:style w:type="character" w:customStyle="1" w:styleId="Char3">
    <w:name w:val="批注框文本 Char"/>
    <w:link w:val="ae"/>
    <w:rsid w:val="00EC20EC"/>
    <w:rPr>
      <w:rFonts w:ascii="Tahoma" w:hAnsi="Tahoma" w:cs="Tahoma"/>
      <w:sz w:val="16"/>
      <w:szCs w:val="16"/>
      <w:lang w:val="en-GB" w:eastAsia="en-US"/>
    </w:rPr>
  </w:style>
  <w:style w:type="paragraph" w:customStyle="1" w:styleId="Af5">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5Char">
    <w:name w:val="标题 5 Char"/>
    <w:link w:val="5"/>
    <w:rsid w:val="00EC20EC"/>
    <w:rPr>
      <w:rFonts w:ascii="Arial" w:hAnsi="Arial"/>
      <w:sz w:val="22"/>
      <w:lang w:val="en-GB" w:eastAsia="en-US"/>
    </w:rPr>
  </w:style>
  <w:style w:type="character" w:customStyle="1" w:styleId="alt-edited">
    <w:name w:val="alt-edited"/>
    <w:rsid w:val="00EC20EC"/>
  </w:style>
  <w:style w:type="character" w:customStyle="1" w:styleId="2Char">
    <w:name w:val="标题 2 Char"/>
    <w:link w:val="2"/>
    <w:rsid w:val="00EC20EC"/>
    <w:rPr>
      <w:rFonts w:ascii="Arial" w:hAnsi="Arial"/>
      <w:sz w:val="32"/>
      <w:lang w:val="en-GB" w:eastAsia="en-US"/>
    </w:rPr>
  </w:style>
  <w:style w:type="character" w:styleId="HTML">
    <w:name w:val="HTML Cite"/>
    <w:uiPriority w:val="99"/>
    <w:unhideWhenUsed/>
    <w:rsid w:val="00EC20EC"/>
    <w:rPr>
      <w:i/>
      <w:iCs/>
    </w:rPr>
  </w:style>
  <w:style w:type="character" w:customStyle="1" w:styleId="6Char">
    <w:name w:val="标题 6 Char"/>
    <w:link w:val="6"/>
    <w:rsid w:val="00EC20EC"/>
    <w:rPr>
      <w:rFonts w:ascii="Arial" w:hAnsi="Arial"/>
      <w:lang w:val="en-GB" w:eastAsia="en-US"/>
    </w:rPr>
  </w:style>
  <w:style w:type="character" w:customStyle="1" w:styleId="3Char">
    <w:name w:val="标题 3 Char"/>
    <w:link w:val="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4Char">
    <w:name w:val="标题 4 Char"/>
    <w:link w:val="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af7">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customStyle="1"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Char">
    <w:name w:val="页眉 Char"/>
    <w:basedOn w:val="a0"/>
    <w:link w:val="a4"/>
    <w:rsid w:val="00EC20EC"/>
    <w:rPr>
      <w:rFonts w:ascii="Arial" w:hAnsi="Arial"/>
      <w:b/>
      <w:noProof/>
      <w:sz w:val="18"/>
      <w:lang w:val="en-GB" w:eastAsia="en-US"/>
    </w:rPr>
  </w:style>
  <w:style w:type="character" w:customStyle="1" w:styleId="1Char">
    <w:name w:val="标题 1 Char"/>
    <w:basedOn w:val="a0"/>
    <w:link w:val="1"/>
    <w:rsid w:val="00EC20EC"/>
    <w:rPr>
      <w:rFonts w:ascii="Arial" w:hAnsi="Arial"/>
      <w:sz w:val="36"/>
      <w:lang w:val="en-GB" w:eastAsia="en-US"/>
    </w:rPr>
  </w:style>
  <w:style w:type="character" w:customStyle="1" w:styleId="7Char">
    <w:name w:val="标题 7 Char"/>
    <w:basedOn w:val="a0"/>
    <w:link w:val="7"/>
    <w:rsid w:val="00EC20EC"/>
    <w:rPr>
      <w:rFonts w:ascii="Arial" w:hAnsi="Arial"/>
      <w:lang w:val="en-GB" w:eastAsia="en-US"/>
    </w:rPr>
  </w:style>
  <w:style w:type="character" w:customStyle="1" w:styleId="8Char">
    <w:name w:val="标题 8 Char"/>
    <w:basedOn w:val="a0"/>
    <w:link w:val="8"/>
    <w:rsid w:val="00EC20EC"/>
    <w:rPr>
      <w:rFonts w:ascii="Arial" w:hAnsi="Arial"/>
      <w:sz w:val="36"/>
      <w:lang w:val="en-GB" w:eastAsia="en-US"/>
    </w:rPr>
  </w:style>
  <w:style w:type="character" w:customStyle="1" w:styleId="9Char">
    <w:name w:val="标题 9 Char"/>
    <w:basedOn w:val="a0"/>
    <w:link w:val="9"/>
    <w:rsid w:val="00EC20EC"/>
    <w:rPr>
      <w:rFonts w:ascii="Arial" w:hAnsi="Arial"/>
      <w:sz w:val="36"/>
      <w:lang w:val="en-GB" w:eastAsia="en-US"/>
    </w:rPr>
  </w:style>
  <w:style w:type="paragraph" w:customStyle="1" w:styleId="msonormal0">
    <w:name w:val="msonormal"/>
    <w:basedOn w:val="a"/>
    <w:rsid w:val="00EC20EC"/>
    <w:pPr>
      <w:spacing w:before="100" w:beforeAutospacing="1" w:after="100" w:afterAutospacing="1"/>
    </w:pPr>
    <w:rPr>
      <w:sz w:val="24"/>
      <w:szCs w:val="24"/>
      <w:lang w:eastAsia="en-GB"/>
    </w:rPr>
  </w:style>
  <w:style w:type="character" w:customStyle="1" w:styleId="Char0">
    <w:name w:val="脚注文本 Char"/>
    <w:basedOn w:val="a0"/>
    <w:link w:val="a6"/>
    <w:semiHidden/>
    <w:rsid w:val="00EC20EC"/>
    <w:rPr>
      <w:rFonts w:ascii="Times New Roman" w:hAnsi="Times New Roman"/>
      <w:sz w:val="16"/>
      <w:lang w:val="en-GB" w:eastAsia="en-US"/>
    </w:rPr>
  </w:style>
  <w:style w:type="character" w:customStyle="1" w:styleId="Char2">
    <w:name w:val="批注文字 Char"/>
    <w:basedOn w:val="a0"/>
    <w:link w:val="ac"/>
    <w:semiHidden/>
    <w:rsid w:val="00EC20EC"/>
    <w:rPr>
      <w:rFonts w:ascii="Times New Roman" w:hAnsi="Times New Roman"/>
      <w:lang w:val="en-GB" w:eastAsia="en-US"/>
    </w:rPr>
  </w:style>
  <w:style w:type="character" w:customStyle="1" w:styleId="Char1">
    <w:name w:val="页脚 Char"/>
    <w:basedOn w:val="a0"/>
    <w:link w:val="a9"/>
    <w:rsid w:val="00EC20EC"/>
    <w:rPr>
      <w:rFonts w:ascii="Arial" w:hAnsi="Arial"/>
      <w:b/>
      <w:i/>
      <w:noProof/>
      <w:sz w:val="18"/>
      <w:lang w:val="en-GB" w:eastAsia="en-US"/>
    </w:rPr>
  </w:style>
  <w:style w:type="character" w:customStyle="1" w:styleId="Char4">
    <w:name w:val="文档结构图 Char"/>
    <w:basedOn w:val="a0"/>
    <w:link w:val="af0"/>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af8">
    <w:name w:val="Table Grid"/>
    <w:basedOn w:val="a1"/>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paragraph" w:styleId="af9">
    <w:name w:val="List Paragraph"/>
    <w:basedOn w:val="a"/>
    <w:uiPriority w:val="34"/>
    <w:qFormat/>
    <w:rsid w:val="0094309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0348122">
      <w:bodyDiv w:val="1"/>
      <w:marLeft w:val="0"/>
      <w:marRight w:val="0"/>
      <w:marTop w:val="0"/>
      <w:marBottom w:val="0"/>
      <w:divBdr>
        <w:top w:val="none" w:sz="0" w:space="0" w:color="auto"/>
        <w:left w:val="none" w:sz="0" w:space="0" w:color="auto"/>
        <w:bottom w:val="none" w:sz="0" w:space="0" w:color="auto"/>
        <w:right w:val="none" w:sz="0" w:space="0" w:color="auto"/>
      </w:divBdr>
    </w:div>
    <w:div w:id="838927919">
      <w:bodyDiv w:val="1"/>
      <w:marLeft w:val="0"/>
      <w:marRight w:val="0"/>
      <w:marTop w:val="0"/>
      <w:marBottom w:val="0"/>
      <w:divBdr>
        <w:top w:val="none" w:sz="0" w:space="0" w:color="auto"/>
        <w:left w:val="none" w:sz="0" w:space="0" w:color="auto"/>
        <w:bottom w:val="none" w:sz="0" w:space="0" w:color="auto"/>
        <w:right w:val="none" w:sz="0" w:space="0" w:color="auto"/>
      </w:divBdr>
    </w:div>
    <w:div w:id="1003506377">
      <w:bodyDiv w:val="1"/>
      <w:marLeft w:val="0"/>
      <w:marRight w:val="0"/>
      <w:marTop w:val="0"/>
      <w:marBottom w:val="0"/>
      <w:divBdr>
        <w:top w:val="none" w:sz="0" w:space="0" w:color="auto"/>
        <w:left w:val="none" w:sz="0" w:space="0" w:color="auto"/>
        <w:bottom w:val="none" w:sz="0" w:space="0" w:color="auto"/>
        <w:right w:val="none" w:sz="0" w:space="0" w:color="auto"/>
      </w:divBdr>
    </w:div>
    <w:div w:id="1643392036">
      <w:bodyDiv w:val="1"/>
      <w:marLeft w:val="0"/>
      <w:marRight w:val="0"/>
      <w:marTop w:val="0"/>
      <w:marBottom w:val="0"/>
      <w:divBdr>
        <w:top w:val="none" w:sz="0" w:space="0" w:color="auto"/>
        <w:left w:val="none" w:sz="0" w:space="0" w:color="auto"/>
        <w:bottom w:val="none" w:sz="0" w:space="0" w:color="auto"/>
        <w:right w:val="none" w:sz="0" w:space="0" w:color="auto"/>
      </w:divBdr>
    </w:div>
    <w:div w:id="174109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a/b/c/nudm-sdm/v1/%7bsupi%7d/nssai" TargetMode="External"/><Relationship Id="rId18" Type="http://schemas.openxmlformats.org/officeDocument/2006/relationships/hyperlink" Target="https://scp.com/1/2/3/a/b/c/notification"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example.com/a/b/c/"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example.com/a/b/c/nudm-sdm/v1/%7bsupi%7d/nssai" TargetMode="External"/><Relationship Id="rId20" Type="http://schemas.openxmlformats.org/officeDocument/2006/relationships/hyperlink" Target="https://example.com/a/b/c/not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xample.com/a/b/c"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example.com/a/b/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cp.com/1/2/3/nudm-sdm/v1/%7bsupi%7d/nssai"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4566F-46C8-4638-8BC3-B28871FD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1951</Words>
  <Characters>11123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10</cp:revision>
  <cp:lastPrinted>1900-01-01T08:00:00Z</cp:lastPrinted>
  <dcterms:created xsi:type="dcterms:W3CDTF">2020-08-18T11:05:00Z</dcterms:created>
  <dcterms:modified xsi:type="dcterms:W3CDTF">2020-08-25T11:11:00Z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(3)zT0nV2EV7l19TZBV/NzHnKRhC1rgRsO1U/b0qMZ8R+3l/9LlB1f6w0UY3NCUYeZjO1J14jr9
+6ARIV5WjNXdtBCoGd6VWVRPJzU3k4/RZ86SRgGw8Bf6s+YoEuYGna9iI0iK8F1AAXKxmOM5
hi4H82yZ8H0kE+d9jOouXkfmksnF2zCaGxYOCPROP0AFxCZUQEKR/u7RZuH5xO9huMOD5nhQ
qDQhtKcZNrpuXKutcj</vt:lpwstr>
  </property>
  <property fmtid="{D5CDD505-2E9C-101B-9397-08002B2CF9AE}" pid="22" name="_2015_ms_pID_7253431">
    <vt:lpwstr>IIdvIdvcr2Pjo0YvpGkCxi32zZlILndnAO4L+px9u68AltZG1XOeoJ
1wiK/XpCBHOEvDaQCNSziTFL2B+/gbY0y0n0XGI6Ly5mKmEGJGJzSAGvP7c17JKskjsH7PKE
XTWRqBiCXFOS41OpMBP0xUWjV7EjBVm3xLdIvQKOSVmVGQVBZhm7WFnxIamcoS3UssadHLUB
yw/1tobNwlZyrpX0jpC9hWhBzS0Cdubk3r+I</vt:lpwstr>
  </property>
  <property fmtid="{D5CDD505-2E9C-101B-9397-08002B2CF9AE}" pid="23" name="_2015_ms_pID_7253432">
    <vt:lpwstr>kw==</vt:lpwstr>
  </property>
</Properties>
</file>